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5A17646"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9C4E0F">
        <w:rPr>
          <w:b/>
          <w:noProof/>
          <w:sz w:val="24"/>
        </w:rPr>
        <w:t>6</w:t>
      </w:r>
      <w:r w:rsidRPr="00A67F36">
        <w:rPr>
          <w:b/>
          <w:i/>
          <w:noProof/>
          <w:sz w:val="28"/>
        </w:rPr>
        <w:tab/>
      </w:r>
      <w:r w:rsidRPr="00A67F36">
        <w:rPr>
          <w:b/>
          <w:i/>
          <w:noProof/>
          <w:sz w:val="28"/>
        </w:rPr>
        <w:tab/>
      </w:r>
      <w:r w:rsidR="00105908" w:rsidRPr="00A67F36">
        <w:rPr>
          <w:b/>
          <w:i/>
          <w:color w:val="000000"/>
          <w:sz w:val="28"/>
          <w:szCs w:val="28"/>
        </w:rPr>
        <w:t>R4-</w:t>
      </w:r>
      <w:r w:rsidR="00DB7F55" w:rsidRPr="00DB7F55">
        <w:rPr>
          <w:b/>
          <w:i/>
          <w:color w:val="000000"/>
          <w:sz w:val="28"/>
          <w:szCs w:val="28"/>
        </w:rPr>
        <w:t>2302316</w:t>
      </w:r>
    </w:p>
    <w:p w14:paraId="53D1CA07" w14:textId="3B159BBA" w:rsidR="00DE560F" w:rsidRPr="00DE560F" w:rsidRDefault="00DE560F" w:rsidP="00DE560F">
      <w:pPr>
        <w:pStyle w:val="Header"/>
        <w:tabs>
          <w:tab w:val="right" w:pos="9639"/>
        </w:tabs>
        <w:rPr>
          <w:sz w:val="24"/>
        </w:rPr>
      </w:pPr>
      <w:r>
        <w:rPr>
          <w:sz w:val="24"/>
        </w:rPr>
        <w:t>Athens</w:t>
      </w:r>
      <w:r w:rsidRPr="00C12184">
        <w:rPr>
          <w:sz w:val="24"/>
        </w:rPr>
        <w:t xml:space="preserve">, </w:t>
      </w:r>
      <w:r>
        <w:rPr>
          <w:sz w:val="24"/>
        </w:rPr>
        <w:t>Greece, Feb. 27</w:t>
      </w:r>
      <w:r w:rsidRPr="00DE560F">
        <w:rPr>
          <w:sz w:val="24"/>
          <w:vertAlign w:val="superscript"/>
        </w:rPr>
        <w:t>th</w:t>
      </w:r>
      <w:r>
        <w:rPr>
          <w:sz w:val="24"/>
        </w:rPr>
        <w:t xml:space="preserve"> – Mar. 3</w:t>
      </w:r>
      <w:r w:rsidRPr="00DE560F">
        <w:rPr>
          <w:sz w:val="24"/>
          <w:vertAlign w:val="superscript"/>
        </w:rPr>
        <w:t>rd</w:t>
      </w:r>
      <w:r>
        <w:rPr>
          <w:sz w:val="24"/>
        </w:rPr>
        <w:t>,</w:t>
      </w:r>
      <w:r w:rsidRPr="00D3422C">
        <w:rPr>
          <w:sz w:val="24"/>
        </w:rPr>
        <w:t xml:space="preserve">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F4444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5D1F0C1" w:rsidR="001E41F3" w:rsidRPr="00A67F36" w:rsidRDefault="00430696" w:rsidP="00547111">
            <w:pPr>
              <w:pStyle w:val="CRCoverPage"/>
              <w:spacing w:after="0"/>
              <w:rPr>
                <w:b/>
                <w:bCs/>
                <w:noProof/>
                <w:sz w:val="28"/>
                <w:szCs w:val="28"/>
              </w:rPr>
            </w:pPr>
            <w:r w:rsidRPr="00430696">
              <w:rPr>
                <w:b/>
                <w:bCs/>
                <w:noProof/>
                <w:sz w:val="28"/>
                <w:szCs w:val="28"/>
              </w:rPr>
              <w:t>301</w:t>
            </w:r>
            <w:r>
              <w:rPr>
                <w:b/>
                <w:bCs/>
                <w:noProof/>
                <w:sz w:val="28"/>
                <w:szCs w:val="28"/>
              </w:rPr>
              <w:t>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C00D946" w:rsidR="001E41F3" w:rsidRPr="00A67F36" w:rsidRDefault="00697D38">
            <w:pPr>
              <w:pStyle w:val="CRCoverPage"/>
              <w:spacing w:after="0"/>
              <w:jc w:val="center"/>
              <w:rPr>
                <w:b/>
                <w:bCs/>
                <w:noProof/>
                <w:sz w:val="28"/>
                <w:szCs w:val="28"/>
              </w:rPr>
            </w:pPr>
            <w:r w:rsidRPr="00A67F36">
              <w:rPr>
                <w:b/>
                <w:bCs/>
                <w:sz w:val="28"/>
                <w:szCs w:val="28"/>
              </w:rPr>
              <w:t>17.</w:t>
            </w:r>
            <w:r w:rsidR="004A0FF1">
              <w:rPr>
                <w:b/>
                <w:bCs/>
                <w:sz w:val="28"/>
                <w:szCs w:val="28"/>
              </w:rPr>
              <w:t>8</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2E734A9" w:rsidR="004A2F28" w:rsidRPr="00A67F36" w:rsidRDefault="009905A1" w:rsidP="004A2F28">
            <w:pPr>
              <w:pStyle w:val="CRCoverPage"/>
              <w:spacing w:after="0"/>
              <w:ind w:left="100"/>
              <w:rPr>
                <w:noProof/>
              </w:rPr>
            </w:pPr>
            <w:r>
              <w:rPr>
                <w:noProof/>
              </w:rPr>
              <w:t xml:space="preserve">Formal </w:t>
            </w:r>
            <w:r w:rsidRPr="00A67F36">
              <w:rPr>
                <w:noProof/>
              </w:rPr>
              <w:t xml:space="preserve">CR </w:t>
            </w:r>
            <w:r>
              <w:rPr>
                <w:noProof/>
              </w:rPr>
              <w:t>to Rel-17 TS 38.133:</w:t>
            </w:r>
            <w:r w:rsidR="004F49A7" w:rsidRPr="00A67F36">
              <w:rPr>
                <w:noProof/>
              </w:rPr>
              <w:t xml:space="preserve"> on</w:t>
            </w:r>
            <w:r w:rsidR="00196E7B">
              <w:rPr>
                <w:noProof/>
              </w:rPr>
              <w:t xml:space="preserve"> </w:t>
            </w:r>
            <w:r w:rsidR="00C82B47">
              <w:rPr>
                <w:noProof/>
              </w:rPr>
              <w:t>RedCap maintenance</w:t>
            </w:r>
            <w:r w:rsidR="00BC301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r w:rsidRPr="00C82B47">
              <w:rPr>
                <w:rFonts w:cs="Arial"/>
                <w:lang w:eastAsia="ja-JP"/>
              </w:rPr>
              <w:t>NR_redcap-Core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D6687A1" w:rsidR="004A2F28" w:rsidRPr="00A67F36" w:rsidRDefault="00F44445"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w:t>
            </w:r>
            <w:r w:rsidR="00652DC4">
              <w:rPr>
                <w:noProof/>
              </w:rPr>
              <w:t>3</w:t>
            </w:r>
            <w:r w:rsidR="00683989" w:rsidRPr="00A67F36">
              <w:rPr>
                <w:noProof/>
              </w:rPr>
              <w:t>-</w:t>
            </w:r>
            <w:r w:rsidR="00652DC4">
              <w:rPr>
                <w:noProof/>
              </w:rPr>
              <w:t>02</w:t>
            </w:r>
            <w:r w:rsidR="00683989" w:rsidRPr="00A67F36">
              <w:rPr>
                <w:noProof/>
              </w:rPr>
              <w:t>-</w:t>
            </w:r>
            <w:r>
              <w:rPr>
                <w:noProof/>
              </w:rPr>
              <w:fldChar w:fldCharType="end"/>
            </w:r>
            <w:r w:rsidR="00652DC4">
              <w:rPr>
                <w:noProof/>
              </w:rPr>
              <w:t>1</w:t>
            </w:r>
            <w:r w:rsidR="009F4B54">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C3786" w:rsidR="000F7E00" w:rsidRPr="00301E85" w:rsidRDefault="00784E09" w:rsidP="007D0578">
            <w:pPr>
              <w:pStyle w:val="CRCoverPage"/>
              <w:spacing w:after="0"/>
              <w:rPr>
                <w:noProof/>
              </w:rPr>
            </w:pPr>
            <w:r w:rsidRPr="00301E85">
              <w:rPr>
                <w:noProof/>
              </w:rPr>
              <w:t xml:space="preserve">Provides </w:t>
            </w:r>
            <w:r w:rsidR="0015357D" w:rsidRPr="00301E85">
              <w:rPr>
                <w:noProof/>
              </w:rPr>
              <w:t>some corrections</w:t>
            </w:r>
            <w:r w:rsidR="001D51A5" w:rsidRPr="00301E85">
              <w:rPr>
                <w:noProof/>
              </w:rPr>
              <w:t xml:space="preserve"> and adding missing clauses</w:t>
            </w:r>
            <w:r w:rsidR="00196E7B" w:rsidRPr="00301E85">
              <w:rPr>
                <w:noProof/>
              </w:rPr>
              <w:t xml:space="preserve"> for </w:t>
            </w:r>
            <w:r w:rsidR="0015357D" w:rsidRPr="00301E85">
              <w:rPr>
                <w:noProof/>
              </w:rPr>
              <w:t>RedCap</w:t>
            </w:r>
            <w:r w:rsidR="00CA5166" w:rsidRPr="00301E85">
              <w:rPr>
                <w:noProof/>
              </w:rPr>
              <w:t xml:space="preserve"> </w:t>
            </w:r>
            <w:r w:rsidR="00B9679D" w:rsidRPr="00301E85">
              <w:rPr>
                <w:noProof/>
              </w:rPr>
              <w:t>R</w:t>
            </w:r>
            <w:r w:rsidR="00CA5166" w:rsidRPr="00301E85">
              <w:rPr>
                <w:noProof/>
              </w:rPr>
              <w:t>el-17</w:t>
            </w:r>
            <w:r w:rsidR="004478E3" w:rsidRPr="00301E85">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301E85"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F218BF" w:rsidRDefault="00E6474E" w:rsidP="00E6474E">
            <w:pPr>
              <w:pStyle w:val="CRCoverPage"/>
              <w:tabs>
                <w:tab w:val="right" w:pos="2184"/>
              </w:tabs>
              <w:spacing w:after="0"/>
              <w:rPr>
                <w:b/>
                <w:i/>
                <w:noProof/>
              </w:rPr>
            </w:pPr>
            <w:r w:rsidRPr="00F218BF">
              <w:rPr>
                <w:b/>
                <w:i/>
                <w:noProof/>
              </w:rPr>
              <w:t>Summary of change:</w:t>
            </w:r>
          </w:p>
        </w:tc>
        <w:tc>
          <w:tcPr>
            <w:tcW w:w="6946" w:type="dxa"/>
            <w:gridSpan w:val="9"/>
            <w:tcBorders>
              <w:right w:val="single" w:sz="4" w:space="0" w:color="auto"/>
            </w:tcBorders>
            <w:shd w:val="pct30" w:color="FFFF00" w:fill="auto"/>
          </w:tcPr>
          <w:p w14:paraId="7DB10839" w14:textId="77777777" w:rsidR="001F75C6" w:rsidRPr="00301E85" w:rsidRDefault="007D0578" w:rsidP="007D0578">
            <w:pPr>
              <w:pStyle w:val="CRCoverPage"/>
              <w:spacing w:after="0"/>
              <w:rPr>
                <w:noProof/>
              </w:rPr>
            </w:pPr>
            <w:r w:rsidRPr="00301E85">
              <w:rPr>
                <w:noProof/>
              </w:rPr>
              <w:t>The changes are:</w:t>
            </w:r>
          </w:p>
          <w:p w14:paraId="55E3F234" w14:textId="4EA07828" w:rsidR="00301E85" w:rsidRDefault="00301E85" w:rsidP="00254816">
            <w:pPr>
              <w:pStyle w:val="CRCoverPage"/>
              <w:numPr>
                <w:ilvl w:val="0"/>
                <w:numId w:val="15"/>
              </w:numPr>
              <w:spacing w:after="0"/>
              <w:rPr>
                <w:noProof/>
              </w:rPr>
            </w:pPr>
            <w:r w:rsidRPr="00301E85">
              <w:rPr>
                <w:noProof/>
              </w:rPr>
              <w:t>Fixing typo mistakes and adding missing notes</w:t>
            </w:r>
            <w:r w:rsidR="007D0578" w:rsidRPr="00301E85">
              <w:rPr>
                <w:noProof/>
              </w:rPr>
              <w:t>.</w:t>
            </w:r>
          </w:p>
          <w:p w14:paraId="7D2E6640" w14:textId="58A10DC0" w:rsidR="00DF272B" w:rsidRPr="00301E85" w:rsidRDefault="00DF272B" w:rsidP="00254816">
            <w:pPr>
              <w:pStyle w:val="CRCoverPage"/>
              <w:numPr>
                <w:ilvl w:val="0"/>
                <w:numId w:val="15"/>
              </w:numPr>
              <w:spacing w:after="0"/>
              <w:rPr>
                <w:noProof/>
              </w:rPr>
            </w:pPr>
            <w:r w:rsidRPr="00301E85">
              <w:rPr>
                <w:noProof/>
              </w:rPr>
              <w:t>Fixing the requirements tables for inter-</w:t>
            </w:r>
            <w:r>
              <w:rPr>
                <w:noProof/>
              </w:rPr>
              <w:t>frequency</w:t>
            </w:r>
            <w:r w:rsidRPr="00301E85">
              <w:rPr>
                <w:noProof/>
              </w:rPr>
              <w:t xml:space="preserve"> with eDRX</w:t>
            </w:r>
            <w:r>
              <w:rPr>
                <w:noProof/>
              </w:rPr>
              <w:t xml:space="preserve"> in table </w:t>
            </w:r>
            <w:r w:rsidRPr="00DF272B">
              <w:rPr>
                <w:noProof/>
                <w:lang w:val="en-US"/>
              </w:rPr>
              <w:t>Table 4.2B.2.10.2-3</w:t>
            </w:r>
          </w:p>
          <w:p w14:paraId="31C656EC" w14:textId="6C53DAEF" w:rsidR="003871A0" w:rsidRPr="00301E85" w:rsidRDefault="00301E85" w:rsidP="00254816">
            <w:pPr>
              <w:pStyle w:val="CRCoverPage"/>
              <w:numPr>
                <w:ilvl w:val="0"/>
                <w:numId w:val="15"/>
              </w:numPr>
              <w:spacing w:after="0"/>
              <w:rPr>
                <w:noProof/>
              </w:rPr>
            </w:pPr>
            <w:r w:rsidRPr="00301E85">
              <w:rPr>
                <w:noProof/>
              </w:rPr>
              <w:t>Fixing the requirements tables for inter-RAT with eDRX</w:t>
            </w:r>
            <w:r w:rsidR="00DF272B">
              <w:rPr>
                <w:noProof/>
              </w:rPr>
              <w:t xml:space="preserve"> in </w:t>
            </w:r>
            <w:r w:rsidR="00DF272B" w:rsidRPr="00DF272B">
              <w:rPr>
                <w:noProof/>
                <w:lang w:val="en-US"/>
              </w:rPr>
              <w:t>Table 4.2B.2.11.2-3</w:t>
            </w:r>
            <w:r w:rsidR="00DF272B">
              <w:rPr>
                <w:noProof/>
                <w:lang w:val="en-US"/>
              </w:rPr>
              <w:t xml:space="preserve"> and </w:t>
            </w:r>
            <w:r w:rsidR="00DF272B" w:rsidRPr="00DF272B">
              <w:rPr>
                <w:noProof/>
                <w:lang w:val="en-US"/>
              </w:rPr>
              <w:t>Table 4.2B.2.11.2-4</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FA968" w:rsidR="00E6474E" w:rsidRPr="00A67F36" w:rsidRDefault="00612F47" w:rsidP="00E6474E">
            <w:pPr>
              <w:pStyle w:val="CRCoverPage"/>
              <w:spacing w:after="0"/>
              <w:rPr>
                <w:noProof/>
              </w:rPr>
            </w:pPr>
            <w:r>
              <w:rPr>
                <w:noProof/>
              </w:rPr>
              <w:t>4.2B.2.9</w:t>
            </w:r>
            <w:r w:rsidR="009C4E5D">
              <w:rPr>
                <w:noProof/>
              </w:rPr>
              <w:t>.2</w:t>
            </w:r>
            <w:r>
              <w:rPr>
                <w:noProof/>
              </w:rPr>
              <w:t>, 4.2B.2.10</w:t>
            </w:r>
            <w:r w:rsidR="009C4E5D">
              <w:rPr>
                <w:noProof/>
              </w:rPr>
              <w:t>.2</w:t>
            </w:r>
            <w:r>
              <w:rPr>
                <w:noProof/>
              </w:rPr>
              <w:t>, 4.2B.2.11</w:t>
            </w:r>
            <w:r w:rsidR="009C4E5D">
              <w:rPr>
                <w:noProof/>
              </w:rPr>
              <w:t>.2</w:t>
            </w:r>
            <w:r>
              <w:rPr>
                <w:noProof/>
              </w:rPr>
              <w:t>,</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DA38B8" w14:textId="09FD4494" w:rsidR="00AE7A63" w:rsidRPr="009F4B54" w:rsidRDefault="004F373C" w:rsidP="009F4B54">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3D460B3F" w14:textId="77777777" w:rsidR="005F39CB" w:rsidRDefault="005F39CB" w:rsidP="005F39CB">
      <w:pPr>
        <w:pStyle w:val="Heading5"/>
        <w:rPr>
          <w:lang w:val="en-US" w:eastAsia="zh-CN"/>
        </w:rPr>
      </w:pPr>
      <w:r>
        <w:rPr>
          <w:lang w:val="en-US" w:eastAsia="zh-CN"/>
        </w:rPr>
        <w:t>4.2B.2.9.2</w:t>
      </w:r>
      <w:r>
        <w:rPr>
          <w:lang w:val="en-US" w:eastAsia="zh-CN"/>
        </w:rPr>
        <w:tab/>
        <w:t>Measurements for UE fulfilling stationary criterion</w:t>
      </w:r>
    </w:p>
    <w:p w14:paraId="432A3E30" w14:textId="77777777" w:rsidR="005F39CB" w:rsidRPr="00EF59D1" w:rsidRDefault="005F39CB" w:rsidP="005F39C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6A08A29" w14:textId="77777777" w:rsidR="005F39CB" w:rsidRDefault="005F39CB" w:rsidP="005F39CB">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7E10EC1" w14:textId="77777777" w:rsidR="005F39CB" w:rsidRPr="0039265E" w:rsidRDefault="005F39CB" w:rsidP="005F39C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2FFFBD02" w14:textId="77777777" w:rsidR="005F39CB" w:rsidRDefault="005F39CB" w:rsidP="005F39C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02C6BA" w14:textId="77777777" w:rsidR="005F39CB" w:rsidRDefault="005F39CB" w:rsidP="005F39C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28E8E9B" w14:textId="77777777" w:rsidR="005F39CB" w:rsidRDefault="005F39CB" w:rsidP="005F39CB">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1201C3A1" w14:textId="77777777" w:rsidR="005F39CB" w:rsidRPr="00AD5C2C" w:rsidRDefault="005F39CB" w:rsidP="005F39CB">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68BAA4F8" w14:textId="77777777" w:rsidR="005F39CB" w:rsidRPr="003D532E" w:rsidRDefault="005F39CB" w:rsidP="005F39CB">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B57A1BF" w14:textId="77777777" w:rsidR="005F39CB" w:rsidRDefault="005F39CB" w:rsidP="005F39CB">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BE50C8E" w14:textId="77777777" w:rsidR="005F39CB" w:rsidRPr="00806346" w:rsidRDefault="005F39CB" w:rsidP="005F39CB">
      <w:pPr>
        <w:rPr>
          <w:lang w:val="en-US" w:eastAsia="zh-CN"/>
        </w:rPr>
      </w:pPr>
    </w:p>
    <w:p w14:paraId="2D1F7A34" w14:textId="77777777" w:rsidR="005F39CB" w:rsidRPr="00401468" w:rsidRDefault="005F39CB" w:rsidP="005F39C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5F39CB" w:rsidRPr="009C5807" w14:paraId="02F39141"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hideMark/>
          </w:tcPr>
          <w:p w14:paraId="2B9FF5D5" w14:textId="77777777" w:rsidR="005F39CB" w:rsidRPr="009C5807" w:rsidRDefault="005F39CB" w:rsidP="00896DB0">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32A6B729" w14:textId="77777777" w:rsidR="005F39CB" w:rsidRPr="009C5807" w:rsidRDefault="005F39CB" w:rsidP="00896DB0">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0CD5E03" w14:textId="77777777" w:rsidR="005F39CB" w:rsidRPr="009C5807" w:rsidRDefault="005F39CB" w:rsidP="00896DB0">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19C62D2" w14:textId="77777777" w:rsidR="005F39CB" w:rsidRPr="009C5807" w:rsidRDefault="005F39CB" w:rsidP="00896DB0">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787E1F1" w14:textId="77777777" w:rsidR="005F39CB" w:rsidRPr="009C5807" w:rsidRDefault="005F39CB" w:rsidP="00896DB0">
            <w:pPr>
              <w:pStyle w:val="TAH"/>
            </w:pPr>
            <w:r w:rsidRPr="009C5807">
              <w:t>[s] (number of DRX cycles)</w:t>
            </w:r>
          </w:p>
        </w:tc>
      </w:tr>
      <w:tr w:rsidR="005F39CB" w:rsidRPr="009C5807" w14:paraId="2C83CEE6"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5180EA7" w14:textId="77777777" w:rsidR="005F39CB" w:rsidRPr="009C5807" w:rsidRDefault="005F39CB" w:rsidP="00896DB0">
            <w:pPr>
              <w:pStyle w:val="TAH"/>
            </w:pPr>
          </w:p>
        </w:tc>
        <w:tc>
          <w:tcPr>
            <w:tcW w:w="0" w:type="auto"/>
            <w:tcBorders>
              <w:top w:val="nil"/>
              <w:left w:val="single" w:sz="4" w:space="0" w:color="auto"/>
              <w:bottom w:val="single" w:sz="4" w:space="0" w:color="auto"/>
              <w:right w:val="single" w:sz="4" w:space="0" w:color="auto"/>
            </w:tcBorders>
            <w:vAlign w:val="center"/>
            <w:hideMark/>
          </w:tcPr>
          <w:p w14:paraId="16F704AC" w14:textId="77777777" w:rsidR="005F39CB" w:rsidRPr="009C5807" w:rsidRDefault="005F39CB" w:rsidP="00896DB0">
            <w:pPr>
              <w:pStyle w:val="TAH"/>
            </w:pPr>
          </w:p>
        </w:tc>
        <w:tc>
          <w:tcPr>
            <w:tcW w:w="0" w:type="auto"/>
            <w:tcBorders>
              <w:top w:val="nil"/>
              <w:left w:val="single" w:sz="4" w:space="0" w:color="auto"/>
              <w:bottom w:val="single" w:sz="4" w:space="0" w:color="auto"/>
              <w:right w:val="single" w:sz="4" w:space="0" w:color="auto"/>
            </w:tcBorders>
            <w:vAlign w:val="center"/>
            <w:hideMark/>
          </w:tcPr>
          <w:p w14:paraId="1D7B0976" w14:textId="77777777" w:rsidR="005F39CB" w:rsidRPr="009C5807" w:rsidRDefault="005F39CB" w:rsidP="00896DB0">
            <w:pPr>
              <w:pStyle w:val="TAH"/>
            </w:pPr>
          </w:p>
        </w:tc>
        <w:tc>
          <w:tcPr>
            <w:tcW w:w="0" w:type="auto"/>
            <w:tcBorders>
              <w:top w:val="nil"/>
              <w:left w:val="single" w:sz="4" w:space="0" w:color="auto"/>
              <w:bottom w:val="single" w:sz="4" w:space="0" w:color="auto"/>
              <w:right w:val="single" w:sz="4" w:space="0" w:color="auto"/>
            </w:tcBorders>
            <w:vAlign w:val="center"/>
            <w:hideMark/>
          </w:tcPr>
          <w:p w14:paraId="1426B894" w14:textId="77777777" w:rsidR="005F39CB" w:rsidRPr="009C5807" w:rsidRDefault="005F39CB" w:rsidP="00896DB0">
            <w:pPr>
              <w:pStyle w:val="TAH"/>
            </w:pPr>
          </w:p>
        </w:tc>
      </w:tr>
      <w:tr w:rsidR="005F39CB" w:rsidRPr="0060600A" w14:paraId="30F06350"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50BD2" w14:textId="77777777" w:rsidR="005F39CB" w:rsidRPr="009C5807" w:rsidRDefault="005F39CB" w:rsidP="00896DB0">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1C34EF4" w14:textId="77777777" w:rsidR="005F39CB" w:rsidRPr="0082197E" w:rsidRDefault="005F39CB" w:rsidP="00896DB0">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B8D468" w14:textId="77777777" w:rsidR="005F39CB" w:rsidRPr="0082197E" w:rsidRDefault="005F39CB" w:rsidP="00896DB0">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99E09" w14:textId="77777777" w:rsidR="005F39CB" w:rsidRPr="0082197E" w:rsidRDefault="005F39CB" w:rsidP="00896DB0">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F39CB" w:rsidRPr="002805CD" w14:paraId="7AC29D19"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1EB5B4" w14:textId="77777777" w:rsidR="005F39CB" w:rsidRPr="009C5807" w:rsidRDefault="005F39CB" w:rsidP="00896DB0">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622D725C" w14:textId="77777777" w:rsidR="005F39CB" w:rsidRPr="0082197E" w:rsidRDefault="005F39CB" w:rsidP="00896DB0">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892791" w14:textId="77777777" w:rsidR="005F39CB" w:rsidRPr="0082197E" w:rsidRDefault="005F39CB" w:rsidP="00896DB0">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BF879F" w14:textId="77777777" w:rsidR="005F39CB" w:rsidRPr="0082197E" w:rsidRDefault="005F39CB" w:rsidP="00896DB0">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F39CB" w:rsidRPr="002805CD" w14:paraId="4E90591D"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11CD15" w14:textId="77777777" w:rsidR="005F39CB" w:rsidRPr="009C5807" w:rsidRDefault="005F39CB" w:rsidP="00896DB0">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20F561FE" w14:textId="77777777" w:rsidR="005F39CB" w:rsidRPr="0082197E" w:rsidRDefault="005F39CB" w:rsidP="00896DB0">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BD0C11" w14:textId="77777777" w:rsidR="005F39CB" w:rsidRPr="0082197E" w:rsidRDefault="005F39CB" w:rsidP="00896DB0">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84A3E4" w14:textId="77777777" w:rsidR="005F39CB" w:rsidRPr="0082197E" w:rsidRDefault="005F39CB" w:rsidP="00896DB0">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F39CB" w:rsidRPr="002805CD" w14:paraId="1FAD0B5F"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B79983" w14:textId="77777777" w:rsidR="005F39CB" w:rsidRPr="009C5807" w:rsidRDefault="005F39CB" w:rsidP="00896DB0">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888E040" w14:textId="77777777" w:rsidR="005F39CB" w:rsidRPr="0082197E" w:rsidRDefault="005F39CB" w:rsidP="00896DB0">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0FD0CB" w14:textId="77777777" w:rsidR="005F39CB" w:rsidRPr="0082197E" w:rsidRDefault="005F39CB" w:rsidP="00896DB0">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C9B18B" w14:textId="77777777" w:rsidR="005F39CB" w:rsidRPr="0082197E" w:rsidRDefault="005F39CB" w:rsidP="00896DB0">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F39CB" w:rsidRPr="009C5807" w14:paraId="0A965FAD" w14:textId="77777777" w:rsidTr="00896DB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9A083D" w14:textId="77777777" w:rsidR="005F39CB" w:rsidRPr="00AD5C2C" w:rsidRDefault="005F39CB" w:rsidP="00896DB0">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4C3AE600" w14:textId="77777777" w:rsidR="005F39CB" w:rsidRPr="009C5807" w:rsidRDefault="005F39CB" w:rsidP="00896DB0">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5E122E0" w14:textId="77777777" w:rsidR="005F39CB" w:rsidRDefault="005F39CB" w:rsidP="005F39CB">
      <w:pPr>
        <w:rPr>
          <w:noProof/>
        </w:rPr>
      </w:pPr>
    </w:p>
    <w:p w14:paraId="6903B999" w14:textId="77777777" w:rsidR="005F39CB" w:rsidRPr="00464452" w:rsidRDefault="005F39CB" w:rsidP="005F39CB">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5F39CB" w:rsidRPr="009C5807" w14:paraId="191DA0D7"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hideMark/>
          </w:tcPr>
          <w:p w14:paraId="4EF414B2" w14:textId="77777777" w:rsidR="005F39CB" w:rsidRPr="009C5807" w:rsidRDefault="005F39CB" w:rsidP="00896DB0">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4CAE302" w14:textId="77777777" w:rsidR="005F39CB" w:rsidRPr="009C5807" w:rsidRDefault="005F39CB" w:rsidP="00896DB0">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6737E3E" w14:textId="77777777" w:rsidR="005F39CB" w:rsidRPr="009C5807" w:rsidRDefault="005F39CB" w:rsidP="00896DB0">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7BF0B68" w14:textId="77777777" w:rsidR="005F39CB" w:rsidRPr="009C5807" w:rsidRDefault="005F39CB" w:rsidP="00896DB0">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256A6E" w14:textId="77777777" w:rsidR="005F39CB" w:rsidRPr="009C5807" w:rsidRDefault="005F39CB" w:rsidP="00896DB0">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4170A2AD" w14:textId="77777777" w:rsidR="005F39CB" w:rsidRPr="009C5807" w:rsidRDefault="005F39CB" w:rsidP="00896DB0">
            <w:pPr>
              <w:pStyle w:val="TAH"/>
            </w:pPr>
            <w:r w:rsidRPr="009C5807">
              <w:t>[s] (number of DRX cycles)</w:t>
            </w:r>
          </w:p>
        </w:tc>
      </w:tr>
      <w:tr w:rsidR="005F39CB" w:rsidRPr="009C5807" w14:paraId="2C1405B1"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0B0115A" w14:textId="77777777" w:rsidR="005F39CB" w:rsidRPr="009C5807" w:rsidRDefault="005F39CB" w:rsidP="00896DB0">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967AD8" w14:textId="77777777" w:rsidR="005F39CB" w:rsidRPr="009C5807" w:rsidRDefault="005F39CB" w:rsidP="00896DB0">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0F37F72" w14:textId="77777777" w:rsidR="005F39CB" w:rsidRPr="009C5807" w:rsidRDefault="005F39CB" w:rsidP="00896DB0">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86CFD21" w14:textId="77777777" w:rsidR="005F39CB" w:rsidRPr="009C5807" w:rsidRDefault="005F39CB" w:rsidP="00896DB0">
            <w:pPr>
              <w:pStyle w:val="TAH"/>
            </w:pPr>
          </w:p>
        </w:tc>
        <w:tc>
          <w:tcPr>
            <w:tcW w:w="0" w:type="auto"/>
            <w:tcBorders>
              <w:top w:val="nil"/>
              <w:left w:val="single" w:sz="4" w:space="0" w:color="auto"/>
              <w:bottom w:val="single" w:sz="4" w:space="0" w:color="auto"/>
              <w:right w:val="single" w:sz="4" w:space="0" w:color="auto"/>
            </w:tcBorders>
            <w:vAlign w:val="center"/>
            <w:hideMark/>
          </w:tcPr>
          <w:p w14:paraId="58377DC1" w14:textId="77777777" w:rsidR="005F39CB" w:rsidRPr="009C5807" w:rsidRDefault="005F39CB" w:rsidP="00896DB0">
            <w:pPr>
              <w:pStyle w:val="TAH"/>
            </w:pPr>
          </w:p>
        </w:tc>
        <w:tc>
          <w:tcPr>
            <w:tcW w:w="0" w:type="auto"/>
            <w:tcBorders>
              <w:top w:val="nil"/>
              <w:left w:val="single" w:sz="4" w:space="0" w:color="auto"/>
              <w:bottom w:val="single" w:sz="4" w:space="0" w:color="auto"/>
              <w:right w:val="single" w:sz="4" w:space="0" w:color="auto"/>
            </w:tcBorders>
            <w:vAlign w:val="center"/>
            <w:hideMark/>
          </w:tcPr>
          <w:p w14:paraId="63E039BD" w14:textId="77777777" w:rsidR="005F39CB" w:rsidRPr="009C5807" w:rsidRDefault="005F39CB" w:rsidP="00896DB0">
            <w:pPr>
              <w:pStyle w:val="TAH"/>
            </w:pPr>
          </w:p>
        </w:tc>
      </w:tr>
      <w:tr w:rsidR="005F39CB" w:rsidRPr="003D532E" w14:paraId="7C07BEF7"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B1EB6" w14:textId="77777777" w:rsidR="005F39CB" w:rsidRPr="009C5807" w:rsidRDefault="005F39CB" w:rsidP="00896DB0">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C45E390" w14:textId="77777777" w:rsidR="005F39CB" w:rsidRPr="009C5807" w:rsidRDefault="005F39CB" w:rsidP="00896DB0">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037F509" w14:textId="77777777" w:rsidR="005F39CB" w:rsidRPr="009C5807" w:rsidRDefault="005F39CB" w:rsidP="00896DB0">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DC03F80" w14:textId="77777777" w:rsidR="005F39CB" w:rsidRPr="0082197E" w:rsidRDefault="005F39CB" w:rsidP="00896DB0">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50D430" w14:textId="77777777" w:rsidR="005F39CB" w:rsidRPr="0082197E" w:rsidRDefault="005F39CB" w:rsidP="00896DB0">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E9023D" w14:textId="77777777" w:rsidR="005F39CB" w:rsidRPr="0082197E" w:rsidRDefault="005F39CB" w:rsidP="00896DB0">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F39CB" w:rsidRPr="009C5807" w14:paraId="75725A28"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35FDA5" w14:textId="77777777" w:rsidR="005F39CB" w:rsidRPr="009C5807" w:rsidRDefault="005F39CB" w:rsidP="00896DB0">
            <w:pPr>
              <w:pStyle w:val="TAC"/>
            </w:pPr>
            <w:r w:rsidRPr="009C5807">
              <w:t>0.64</w:t>
            </w:r>
          </w:p>
        </w:tc>
        <w:tc>
          <w:tcPr>
            <w:tcW w:w="0" w:type="auto"/>
            <w:tcBorders>
              <w:top w:val="nil"/>
              <w:left w:val="single" w:sz="4" w:space="0" w:color="auto"/>
              <w:bottom w:val="nil"/>
              <w:right w:val="single" w:sz="4" w:space="0" w:color="auto"/>
            </w:tcBorders>
            <w:vAlign w:val="center"/>
            <w:hideMark/>
          </w:tcPr>
          <w:p w14:paraId="42507CC8" w14:textId="77777777" w:rsidR="005F39CB" w:rsidRPr="009C5807" w:rsidRDefault="005F39CB"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CFD654" w14:textId="77777777" w:rsidR="005F39CB" w:rsidRPr="009C5807" w:rsidRDefault="005F39CB" w:rsidP="00896DB0">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45E2DE7" w14:textId="77777777" w:rsidR="005F39CB" w:rsidRPr="009C5807" w:rsidRDefault="005F39CB" w:rsidP="00896DB0">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C13EB82" w14:textId="77777777" w:rsidR="005F39CB" w:rsidRPr="009C5807" w:rsidRDefault="005F39CB" w:rsidP="00896DB0">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33EA5FA" w14:textId="77777777" w:rsidR="005F39CB" w:rsidRPr="009C5807" w:rsidRDefault="005F39CB" w:rsidP="00896DB0">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F39CB" w:rsidRPr="009C5807" w14:paraId="4D7EDC08"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F9B7C7" w14:textId="77777777" w:rsidR="005F39CB" w:rsidRPr="009C5807" w:rsidRDefault="005F39CB" w:rsidP="00896DB0">
            <w:pPr>
              <w:pStyle w:val="TAC"/>
            </w:pPr>
            <w:r w:rsidRPr="009C5807">
              <w:t>1.28</w:t>
            </w:r>
          </w:p>
        </w:tc>
        <w:tc>
          <w:tcPr>
            <w:tcW w:w="0" w:type="auto"/>
            <w:tcBorders>
              <w:top w:val="nil"/>
              <w:left w:val="single" w:sz="4" w:space="0" w:color="auto"/>
              <w:bottom w:val="nil"/>
              <w:right w:val="single" w:sz="4" w:space="0" w:color="auto"/>
            </w:tcBorders>
            <w:vAlign w:val="center"/>
            <w:hideMark/>
          </w:tcPr>
          <w:p w14:paraId="0D0C21E4" w14:textId="77777777" w:rsidR="005F39CB" w:rsidRPr="009C5807" w:rsidRDefault="005F39CB"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7CDE14" w14:textId="77777777" w:rsidR="005F39CB" w:rsidRPr="009C5807" w:rsidRDefault="005F39CB" w:rsidP="00896DB0">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2606C39" w14:textId="77777777" w:rsidR="005F39CB" w:rsidRPr="009C5807" w:rsidRDefault="005F39CB" w:rsidP="00896DB0">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4A113" w14:textId="77777777" w:rsidR="005F39CB" w:rsidRPr="009C5807" w:rsidRDefault="005F39CB" w:rsidP="00896DB0">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0440BA1" w14:textId="77777777" w:rsidR="005F39CB" w:rsidRPr="009C5807" w:rsidRDefault="005F39CB" w:rsidP="00896DB0">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F39CB" w:rsidRPr="009C5807" w14:paraId="2A0C9E67"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BEFC2" w14:textId="77777777" w:rsidR="005F39CB" w:rsidRPr="009C5807" w:rsidRDefault="005F39CB" w:rsidP="00896DB0">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8B9A6F7" w14:textId="77777777" w:rsidR="005F39CB" w:rsidRPr="009C5807" w:rsidRDefault="005F39CB"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2220" w14:textId="77777777" w:rsidR="005F39CB" w:rsidRPr="009C5807" w:rsidRDefault="005F39CB" w:rsidP="00896DB0">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F52202" w14:textId="77777777" w:rsidR="005F39CB" w:rsidRPr="009C5807" w:rsidRDefault="005F39CB" w:rsidP="00896DB0">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B266E49" w14:textId="77777777" w:rsidR="005F39CB" w:rsidRPr="009C5807" w:rsidRDefault="005F39CB" w:rsidP="00896DB0">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C61ABE7" w14:textId="77777777" w:rsidR="005F39CB" w:rsidRPr="009C5807" w:rsidRDefault="005F39CB" w:rsidP="00896DB0">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F39CB" w:rsidRPr="009C5807" w14:paraId="129940B9"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12594F5" w14:textId="77777777" w:rsidR="005F39CB" w:rsidRPr="009C5807" w:rsidRDefault="005F39CB" w:rsidP="00896DB0">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9D0560A" w14:textId="77777777" w:rsidR="005F39CB" w:rsidRPr="00AD5C2C" w:rsidRDefault="005F39CB" w:rsidP="00896DB0">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2881B213" w14:textId="77777777" w:rsidR="005F39CB" w:rsidRPr="009C5807" w:rsidRDefault="005F39CB" w:rsidP="00896DB0">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C54A711" w14:textId="77777777" w:rsidR="005F39CB" w:rsidRDefault="005F39CB" w:rsidP="005F39CB">
      <w:pPr>
        <w:rPr>
          <w:noProof/>
        </w:rPr>
      </w:pPr>
    </w:p>
    <w:p w14:paraId="7699F0F1" w14:textId="77777777" w:rsidR="005F39CB" w:rsidRPr="00AD5C2C" w:rsidRDefault="005F39CB" w:rsidP="005F39CB">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F39CB" w:rsidRPr="00AD5C2C" w14:paraId="5ED56A28" w14:textId="77777777" w:rsidTr="00896DB0">
        <w:trPr>
          <w:trHeight w:val="673"/>
        </w:trPr>
        <w:tc>
          <w:tcPr>
            <w:tcW w:w="0" w:type="auto"/>
            <w:vMerge w:val="restart"/>
            <w:hideMark/>
          </w:tcPr>
          <w:p w14:paraId="0ABD4F7B" w14:textId="77777777" w:rsidR="005F39CB" w:rsidRPr="00AD5C2C" w:rsidRDefault="005F39CB" w:rsidP="00896DB0">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1B9ED3F7" w14:textId="77777777" w:rsidR="005F39CB" w:rsidRPr="00AD5C2C" w:rsidRDefault="005F39CB"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373659A3" w14:textId="77777777" w:rsidR="005F39CB" w:rsidRPr="00AD5C2C" w:rsidRDefault="005F39CB"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3B1990D1" w14:textId="77777777" w:rsidR="005F39CB" w:rsidRPr="00AD5C2C" w:rsidRDefault="005F39CB"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F39CB" w:rsidRPr="00AD5C2C" w14:paraId="5D3C0E71" w14:textId="77777777" w:rsidTr="00896DB0">
        <w:trPr>
          <w:trHeight w:val="387"/>
        </w:trPr>
        <w:tc>
          <w:tcPr>
            <w:tcW w:w="0" w:type="auto"/>
            <w:vMerge/>
            <w:hideMark/>
          </w:tcPr>
          <w:p w14:paraId="3C565E44" w14:textId="77777777" w:rsidR="005F39CB" w:rsidRPr="00AD5C2C" w:rsidRDefault="005F39CB" w:rsidP="00896DB0">
            <w:pPr>
              <w:rPr>
                <w:rFonts w:ascii="Arial" w:hAnsi="Arial" w:cs="Arial"/>
                <w:sz w:val="18"/>
                <w:lang w:val="en-US" w:eastAsia="zh-CN"/>
              </w:rPr>
            </w:pPr>
          </w:p>
        </w:tc>
        <w:tc>
          <w:tcPr>
            <w:tcW w:w="0" w:type="auto"/>
            <w:vMerge/>
            <w:hideMark/>
          </w:tcPr>
          <w:p w14:paraId="586B3975" w14:textId="77777777" w:rsidR="005F39CB" w:rsidRPr="00AD5C2C" w:rsidRDefault="005F39CB" w:rsidP="00896DB0">
            <w:pPr>
              <w:rPr>
                <w:rFonts w:ascii="Arial" w:hAnsi="Arial" w:cs="Arial"/>
                <w:sz w:val="18"/>
                <w:lang w:val="en-US" w:eastAsia="zh-CN"/>
              </w:rPr>
            </w:pPr>
          </w:p>
        </w:tc>
        <w:tc>
          <w:tcPr>
            <w:tcW w:w="0" w:type="auto"/>
            <w:vMerge/>
            <w:hideMark/>
          </w:tcPr>
          <w:p w14:paraId="248826C8" w14:textId="77777777" w:rsidR="005F39CB" w:rsidRPr="00AD5C2C" w:rsidRDefault="005F39CB" w:rsidP="00896DB0">
            <w:pPr>
              <w:rPr>
                <w:rFonts w:ascii="Arial" w:hAnsi="Arial" w:cs="Arial"/>
                <w:sz w:val="18"/>
                <w:lang w:val="en-US" w:eastAsia="zh-CN"/>
              </w:rPr>
            </w:pPr>
          </w:p>
        </w:tc>
        <w:tc>
          <w:tcPr>
            <w:tcW w:w="0" w:type="auto"/>
            <w:vMerge/>
            <w:hideMark/>
          </w:tcPr>
          <w:p w14:paraId="16448201" w14:textId="77777777" w:rsidR="005F39CB" w:rsidRPr="00AD5C2C" w:rsidRDefault="005F39CB" w:rsidP="00896DB0">
            <w:pPr>
              <w:rPr>
                <w:rFonts w:ascii="Arial" w:hAnsi="Arial" w:cs="Arial"/>
                <w:sz w:val="18"/>
                <w:lang w:val="en-US" w:eastAsia="zh-CN"/>
              </w:rPr>
            </w:pPr>
          </w:p>
        </w:tc>
      </w:tr>
      <w:tr w:rsidR="005F39CB" w:rsidRPr="00AD5C2C" w14:paraId="02EB65CA" w14:textId="77777777" w:rsidTr="00896DB0">
        <w:trPr>
          <w:trHeight w:val="336"/>
        </w:trPr>
        <w:tc>
          <w:tcPr>
            <w:tcW w:w="0" w:type="auto"/>
          </w:tcPr>
          <w:p w14:paraId="6402FA16" w14:textId="77777777" w:rsidR="005F39CB" w:rsidRPr="00C23796" w:rsidRDefault="005F39CB" w:rsidP="00896DB0">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141138E" w14:textId="77777777"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8980834" w14:textId="77777777"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B7F6FA9" w14:textId="77777777"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F39CB" w:rsidRPr="00AD5C2C" w14:paraId="51C47703" w14:textId="77777777" w:rsidTr="00896DB0">
        <w:trPr>
          <w:trHeight w:val="336"/>
        </w:trPr>
        <w:tc>
          <w:tcPr>
            <w:tcW w:w="0" w:type="auto"/>
          </w:tcPr>
          <w:p w14:paraId="1BAC9D20"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8148495"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62F1C33"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859A2B9"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F39CB" w:rsidRPr="00AD5C2C" w14:paraId="74222F52" w14:textId="77777777" w:rsidTr="00896DB0">
        <w:trPr>
          <w:trHeight w:val="336"/>
        </w:trPr>
        <w:tc>
          <w:tcPr>
            <w:tcW w:w="0" w:type="auto"/>
          </w:tcPr>
          <w:p w14:paraId="791685D4"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70190AC0"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BBE67F5"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2A6CD64"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F39CB" w:rsidRPr="00B11B68" w14:paraId="2E66A92E" w14:textId="77777777" w:rsidTr="00896DB0">
        <w:trPr>
          <w:trHeight w:val="336"/>
        </w:trPr>
        <w:tc>
          <w:tcPr>
            <w:tcW w:w="0" w:type="auto"/>
            <w:gridSpan w:val="4"/>
          </w:tcPr>
          <w:p w14:paraId="5E7E4D41" w14:textId="77777777" w:rsidR="005F39CB" w:rsidRPr="00AD5C2C" w:rsidRDefault="005F39CB" w:rsidP="00896DB0">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3751923" w14:textId="77777777" w:rsidR="005F39CB" w:rsidRDefault="005F39CB" w:rsidP="005F39CB">
      <w:pPr>
        <w:rPr>
          <w:noProof/>
        </w:rPr>
      </w:pPr>
    </w:p>
    <w:p w14:paraId="2E521BDF" w14:textId="77777777" w:rsidR="005F39CB" w:rsidRPr="00AD5C2C" w:rsidRDefault="005F39CB" w:rsidP="005F39CB">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F39CB" w:rsidRPr="00AD5C2C" w14:paraId="5F22BB8B" w14:textId="77777777" w:rsidTr="00896DB0">
        <w:trPr>
          <w:trHeight w:val="673"/>
        </w:trPr>
        <w:tc>
          <w:tcPr>
            <w:tcW w:w="0" w:type="auto"/>
            <w:vMerge w:val="restart"/>
            <w:hideMark/>
          </w:tcPr>
          <w:p w14:paraId="1F0410C8" w14:textId="77777777" w:rsidR="005F39CB" w:rsidRPr="0082197E" w:rsidRDefault="005F39CB" w:rsidP="00896DB0">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A04892B" w14:textId="77777777" w:rsidR="005F39CB" w:rsidRPr="0082197E" w:rsidRDefault="005F39CB"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B0F1F86" w14:textId="77777777" w:rsidR="005F39CB" w:rsidRPr="0082197E" w:rsidRDefault="005F39CB"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2E39168C" w14:textId="77777777" w:rsidR="005F39CB" w:rsidRPr="00AD5C2C" w:rsidRDefault="005F39CB"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F39CB" w:rsidRPr="00AD5C2C" w14:paraId="488FB6C7" w14:textId="77777777" w:rsidTr="00896DB0">
        <w:trPr>
          <w:trHeight w:val="387"/>
        </w:trPr>
        <w:tc>
          <w:tcPr>
            <w:tcW w:w="0" w:type="auto"/>
            <w:vMerge/>
            <w:hideMark/>
          </w:tcPr>
          <w:p w14:paraId="5281B6A9" w14:textId="77777777" w:rsidR="005F39CB" w:rsidRPr="0082197E" w:rsidRDefault="005F39CB" w:rsidP="00896DB0">
            <w:pPr>
              <w:rPr>
                <w:rFonts w:ascii="Arial" w:hAnsi="Arial" w:cs="Arial"/>
                <w:sz w:val="18"/>
                <w:lang w:val="en-US" w:eastAsia="zh-CN"/>
              </w:rPr>
            </w:pPr>
          </w:p>
        </w:tc>
        <w:tc>
          <w:tcPr>
            <w:tcW w:w="0" w:type="auto"/>
            <w:vMerge/>
            <w:hideMark/>
          </w:tcPr>
          <w:p w14:paraId="55495233" w14:textId="77777777" w:rsidR="005F39CB" w:rsidRPr="0082197E" w:rsidRDefault="005F39CB" w:rsidP="00896DB0">
            <w:pPr>
              <w:rPr>
                <w:rFonts w:ascii="Arial" w:hAnsi="Arial" w:cs="Arial"/>
                <w:sz w:val="18"/>
                <w:lang w:val="en-US" w:eastAsia="zh-CN"/>
              </w:rPr>
            </w:pPr>
          </w:p>
        </w:tc>
        <w:tc>
          <w:tcPr>
            <w:tcW w:w="0" w:type="auto"/>
            <w:vMerge/>
            <w:hideMark/>
          </w:tcPr>
          <w:p w14:paraId="78E36270" w14:textId="77777777" w:rsidR="005F39CB" w:rsidRPr="0082197E" w:rsidRDefault="005F39CB" w:rsidP="00896DB0">
            <w:pPr>
              <w:rPr>
                <w:rFonts w:ascii="Arial" w:hAnsi="Arial" w:cs="Arial"/>
                <w:sz w:val="18"/>
                <w:lang w:val="en-US" w:eastAsia="zh-CN"/>
              </w:rPr>
            </w:pPr>
          </w:p>
        </w:tc>
        <w:tc>
          <w:tcPr>
            <w:tcW w:w="0" w:type="auto"/>
            <w:vMerge/>
            <w:hideMark/>
          </w:tcPr>
          <w:p w14:paraId="464462D1" w14:textId="77777777" w:rsidR="005F39CB" w:rsidRPr="00AD5C2C" w:rsidRDefault="005F39CB" w:rsidP="00896DB0">
            <w:pPr>
              <w:rPr>
                <w:rFonts w:ascii="Arial" w:hAnsi="Arial" w:cs="Arial"/>
                <w:sz w:val="18"/>
                <w:lang w:val="en-US" w:eastAsia="zh-CN"/>
              </w:rPr>
            </w:pPr>
          </w:p>
        </w:tc>
      </w:tr>
      <w:tr w:rsidR="005F39CB" w:rsidRPr="00AD5C2C" w14:paraId="3F05B62C" w14:textId="77777777" w:rsidTr="00896DB0">
        <w:trPr>
          <w:trHeight w:val="336"/>
        </w:trPr>
        <w:tc>
          <w:tcPr>
            <w:tcW w:w="0" w:type="auto"/>
          </w:tcPr>
          <w:p w14:paraId="4C63DBBD" w14:textId="77777777" w:rsidR="005F39CB" w:rsidRPr="00C23796" w:rsidRDefault="005F39CB" w:rsidP="00896DB0">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2DF1CDA2" w14:textId="77777777"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06A8FE0" w14:textId="033E3F64"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w:t>
            </w:r>
            <w:ins w:id="1" w:author="Waseem Ozan" w:date="2023-01-30T13:39:00Z">
              <w:r w:rsidRPr="00806346">
                <w:rPr>
                  <w:rFonts w:ascii="Arial" w:hAnsi="Arial" w:cs="Arial"/>
                  <w:sz w:val="18"/>
                  <w:szCs w:val="18"/>
                  <w:lang w:val="sv-SE"/>
                </w:rPr>
                <w:t>x N1</w:t>
              </w:r>
              <w:r w:rsidRPr="00806346">
                <w:rPr>
                  <w:rFonts w:ascii="Arial" w:hAnsi="Arial" w:cs="Arial"/>
                  <w:sz w:val="18"/>
                  <w:szCs w:val="18"/>
                  <w:lang w:eastAsia="zh-CN"/>
                </w:rPr>
                <w:t xml:space="preserve"> </w:t>
              </w:r>
            </w:ins>
            <w:r w:rsidRPr="00806346">
              <w:rPr>
                <w:rFonts w:ascii="Arial" w:hAnsi="Arial" w:cs="Arial"/>
                <w:sz w:val="18"/>
                <w:szCs w:val="18"/>
                <w:lang w:val="sv-SE"/>
              </w:rPr>
              <w:t xml:space="preserve">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31E5DEB" w14:textId="77777777" w:rsidR="005F39CB" w:rsidRPr="00C23796" w:rsidRDefault="005F39CB" w:rsidP="00896DB0">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F39CB" w:rsidRPr="00AD5C2C" w14:paraId="751B193F" w14:textId="77777777" w:rsidTr="00896DB0">
        <w:trPr>
          <w:trHeight w:val="336"/>
        </w:trPr>
        <w:tc>
          <w:tcPr>
            <w:tcW w:w="0" w:type="auto"/>
          </w:tcPr>
          <w:p w14:paraId="592A797F"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D83E0DE"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756756C"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AE382BB"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F39CB" w:rsidRPr="00AD5C2C" w14:paraId="0174B52C" w14:textId="77777777" w:rsidTr="00896DB0">
        <w:trPr>
          <w:trHeight w:val="336"/>
        </w:trPr>
        <w:tc>
          <w:tcPr>
            <w:tcW w:w="0" w:type="auto"/>
          </w:tcPr>
          <w:p w14:paraId="2BA47382" w14:textId="77777777" w:rsidR="005F39CB" w:rsidRPr="00C23796" w:rsidRDefault="005F39CB" w:rsidP="00896DB0">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5EF0122C"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AF61AEB"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E7389A8" w14:textId="77777777" w:rsidR="005F39CB" w:rsidRPr="00C23796" w:rsidRDefault="005F39CB" w:rsidP="00896DB0">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F39CB" w:rsidRPr="00B11B68" w14:paraId="2615ED19" w14:textId="77777777" w:rsidTr="00896DB0">
        <w:trPr>
          <w:trHeight w:val="336"/>
        </w:trPr>
        <w:tc>
          <w:tcPr>
            <w:tcW w:w="0" w:type="auto"/>
            <w:gridSpan w:val="4"/>
          </w:tcPr>
          <w:p w14:paraId="5119406C" w14:textId="77777777" w:rsidR="005F39CB" w:rsidRDefault="005F39CB" w:rsidP="00896DB0">
            <w:pPr>
              <w:pStyle w:val="TAN"/>
              <w:rPr>
                <w:ins w:id="2" w:author="Waseem Ozan" w:date="2023-01-30T13:39:00Z"/>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755702DE" w14:textId="31A7F62A" w:rsidR="009E02E1" w:rsidRPr="00693810" w:rsidRDefault="009E02E1" w:rsidP="00896DB0">
            <w:pPr>
              <w:pStyle w:val="TAN"/>
              <w:rPr>
                <w:rFonts w:cs="Arial"/>
                <w:szCs w:val="18"/>
                <w:lang w:eastAsia="zh-CN"/>
              </w:rPr>
            </w:pPr>
            <w:ins w:id="3" w:author="Waseem Ozan" w:date="2023-01-30T13:39:00Z">
              <w:r w:rsidRPr="00C23796">
                <w:rPr>
                  <w:rFonts w:cs="Arial"/>
                  <w:snapToGrid w:val="0"/>
                  <w:szCs w:val="18"/>
                  <w:lang w:eastAsia="zh-CN"/>
                </w:rPr>
                <w:t xml:space="preserve">Note </w:t>
              </w:r>
              <w:r>
                <w:rPr>
                  <w:rFonts w:cs="Arial"/>
                  <w:snapToGrid w:val="0"/>
                  <w:szCs w:val="18"/>
                  <w:lang w:eastAsia="zh-CN"/>
                </w:rPr>
                <w:t>2</w:t>
              </w:r>
              <w:r w:rsidRPr="00C23796">
                <w:rPr>
                  <w:rFonts w:cs="Arial"/>
                  <w:snapToGrid w:val="0"/>
                  <w:szCs w:val="18"/>
                  <w:lang w:eastAsia="zh-CN"/>
                </w:rPr>
                <w:t>:</w:t>
              </w:r>
              <w:r w:rsidRPr="00C23796">
                <w:rPr>
                  <w:rFonts w:cs="Arial"/>
                  <w:snapToGrid w:val="0"/>
                  <w:szCs w:val="18"/>
                  <w:lang w:eastAsia="zh-CN"/>
                </w:rPr>
                <w:tab/>
              </w:r>
              <w:r>
                <w:rPr>
                  <w:rFonts w:cs="Arial"/>
                  <w:snapToGrid w:val="0"/>
                  <w:szCs w:val="18"/>
                  <w:lang w:eastAsia="zh-CN"/>
                </w:rPr>
                <w:t>N1</w:t>
              </w:r>
              <w:r w:rsidRPr="00C23796">
                <w:rPr>
                  <w:rFonts w:cs="Arial"/>
                  <w:snapToGrid w:val="0"/>
                  <w:szCs w:val="18"/>
                  <w:lang w:eastAsia="zh-CN"/>
                </w:rPr>
                <w:t xml:space="preserve"> = </w:t>
              </w:r>
              <w:r>
                <w:rPr>
                  <w:rFonts w:cs="Arial"/>
                  <w:snapToGrid w:val="0"/>
                  <w:szCs w:val="18"/>
                  <w:lang w:eastAsia="zh-CN"/>
                </w:rPr>
                <w:t>3</w:t>
              </w:r>
              <w:r w:rsidRPr="00C23796">
                <w:rPr>
                  <w:rFonts w:cs="Arial"/>
                  <w:snapToGrid w:val="0"/>
                  <w:szCs w:val="18"/>
                  <w:lang w:eastAsia="zh-CN"/>
                </w:rPr>
                <w:t xml:space="preserve"> is the </w:t>
              </w:r>
            </w:ins>
            <w:ins w:id="4" w:author="Waseem Ozan" w:date="2023-01-30T13:40:00Z">
              <w:r>
                <w:rPr>
                  <w:rFonts w:cs="Arial"/>
                  <w:snapToGrid w:val="0"/>
                  <w:szCs w:val="18"/>
                  <w:lang w:eastAsia="zh-CN"/>
                </w:rPr>
                <w:t>RF frequency scaling factor.</w:t>
              </w:r>
            </w:ins>
          </w:p>
        </w:tc>
      </w:tr>
    </w:tbl>
    <w:p w14:paraId="32358D0F" w14:textId="77777777" w:rsidR="005F39CB" w:rsidRDefault="005F39CB" w:rsidP="005F39CB">
      <w:pPr>
        <w:rPr>
          <w:noProof/>
        </w:rPr>
      </w:pPr>
    </w:p>
    <w:p w14:paraId="4B713C09" w14:textId="77777777" w:rsidR="005F39CB" w:rsidRPr="00AD5C2C" w:rsidRDefault="005F39CB" w:rsidP="005F39CB">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F39CB" w:rsidRPr="00B85562" w14:paraId="6C74052F" w14:textId="77777777" w:rsidTr="00896DB0">
        <w:trPr>
          <w:trHeight w:val="1692"/>
        </w:trPr>
        <w:tc>
          <w:tcPr>
            <w:tcW w:w="1198" w:type="dxa"/>
            <w:hideMark/>
          </w:tcPr>
          <w:p w14:paraId="5218F8F7" w14:textId="77777777" w:rsidR="005F39CB" w:rsidRPr="00B11B68" w:rsidRDefault="005F39CB" w:rsidP="00896DB0">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2313F173" w14:textId="77777777" w:rsidR="005F39CB" w:rsidRPr="00B11B68" w:rsidRDefault="005F39CB" w:rsidP="00896DB0">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F229AD3" w14:textId="77777777" w:rsidR="005F39CB" w:rsidRPr="00B11B68" w:rsidRDefault="005F39CB" w:rsidP="00896DB0">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D9A6684" w14:textId="77777777" w:rsidR="005F39CB" w:rsidRPr="00B11B68" w:rsidRDefault="005F39CB" w:rsidP="00896DB0">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275BDC4D" w14:textId="77777777" w:rsidR="005F39CB" w:rsidRPr="00B11B68" w:rsidRDefault="005F39CB" w:rsidP="00896DB0">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A1F43AD" w14:textId="77777777" w:rsidR="005F39CB" w:rsidRPr="00B11B68" w:rsidRDefault="005F39CB"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F39CB" w:rsidRPr="00B85562" w14:paraId="27FDB710" w14:textId="77777777" w:rsidTr="00896DB0">
        <w:trPr>
          <w:trHeight w:val="673"/>
        </w:trPr>
        <w:tc>
          <w:tcPr>
            <w:tcW w:w="1198" w:type="dxa"/>
            <w:vMerge w:val="restart"/>
            <w:hideMark/>
          </w:tcPr>
          <w:p w14:paraId="39F7C4E6"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714989E3"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2D3BBD9B"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67E5ABC3" w14:textId="77777777" w:rsidR="005F39CB" w:rsidRPr="00B11B68" w:rsidRDefault="005F39CB" w:rsidP="00896DB0">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0FB4A7A" w14:textId="77777777" w:rsidR="005F39CB" w:rsidRPr="00B11B68" w:rsidRDefault="005F39CB" w:rsidP="00896DB0">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73652713"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A98EE61" w14:textId="77777777" w:rsidR="005F39CB" w:rsidRDefault="005F39CB" w:rsidP="00896DB0">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F39CB" w:rsidRPr="00B85562" w14:paraId="0CD28742" w14:textId="77777777" w:rsidTr="00896DB0">
        <w:trPr>
          <w:trHeight w:val="336"/>
        </w:trPr>
        <w:tc>
          <w:tcPr>
            <w:tcW w:w="1198" w:type="dxa"/>
            <w:vMerge/>
            <w:hideMark/>
          </w:tcPr>
          <w:p w14:paraId="4B64A0A7" w14:textId="77777777" w:rsidR="005F39CB" w:rsidRPr="00B11B68" w:rsidRDefault="005F39CB" w:rsidP="00896DB0">
            <w:pPr>
              <w:rPr>
                <w:rFonts w:ascii="Arial" w:hAnsi="Arial" w:cs="Arial"/>
                <w:sz w:val="18"/>
                <w:lang w:val="en-US" w:eastAsia="zh-CN"/>
              </w:rPr>
            </w:pPr>
          </w:p>
        </w:tc>
        <w:tc>
          <w:tcPr>
            <w:tcW w:w="751" w:type="dxa"/>
            <w:hideMark/>
          </w:tcPr>
          <w:p w14:paraId="6E73F737"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71DFDCEF"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342BA2A7" w14:textId="77777777" w:rsidR="005F39CB" w:rsidRPr="00B11B68" w:rsidRDefault="005F39CB" w:rsidP="00896DB0">
            <w:pPr>
              <w:rPr>
                <w:rFonts w:ascii="Arial" w:hAnsi="Arial" w:cs="Arial"/>
                <w:sz w:val="18"/>
                <w:lang w:val="en-US" w:eastAsia="zh-CN"/>
              </w:rPr>
            </w:pPr>
          </w:p>
        </w:tc>
        <w:tc>
          <w:tcPr>
            <w:tcW w:w="1860" w:type="dxa"/>
            <w:hideMark/>
          </w:tcPr>
          <w:p w14:paraId="090BB4D1"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12468BB" w14:textId="77777777" w:rsidR="005F39CB" w:rsidRPr="00B11B68" w:rsidRDefault="005F39CB" w:rsidP="00896DB0">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F39CB" w:rsidRPr="00B85562" w14:paraId="416AE206" w14:textId="77777777" w:rsidTr="00896DB0">
        <w:trPr>
          <w:trHeight w:val="336"/>
        </w:trPr>
        <w:tc>
          <w:tcPr>
            <w:tcW w:w="1198" w:type="dxa"/>
            <w:vMerge/>
            <w:hideMark/>
          </w:tcPr>
          <w:p w14:paraId="039BA0BC" w14:textId="77777777" w:rsidR="005F39CB" w:rsidRPr="00B11B68" w:rsidRDefault="005F39CB" w:rsidP="00896DB0">
            <w:pPr>
              <w:rPr>
                <w:rFonts w:ascii="Arial" w:hAnsi="Arial" w:cs="Arial"/>
                <w:sz w:val="18"/>
                <w:lang w:val="en-US" w:eastAsia="zh-CN"/>
              </w:rPr>
            </w:pPr>
          </w:p>
        </w:tc>
        <w:tc>
          <w:tcPr>
            <w:tcW w:w="751" w:type="dxa"/>
            <w:hideMark/>
          </w:tcPr>
          <w:p w14:paraId="0471F0CA"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222F3A78"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08E2D335" w14:textId="77777777" w:rsidR="005F39CB" w:rsidRPr="00B11B68" w:rsidRDefault="005F39CB" w:rsidP="00896DB0">
            <w:pPr>
              <w:rPr>
                <w:rFonts w:ascii="Arial" w:hAnsi="Arial" w:cs="Arial"/>
                <w:sz w:val="18"/>
                <w:lang w:val="en-US" w:eastAsia="zh-CN"/>
              </w:rPr>
            </w:pPr>
          </w:p>
        </w:tc>
        <w:tc>
          <w:tcPr>
            <w:tcW w:w="1860" w:type="dxa"/>
            <w:hideMark/>
          </w:tcPr>
          <w:p w14:paraId="00CD41EB"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D66878C" w14:textId="77777777" w:rsidR="005F39CB" w:rsidRPr="00B11B68" w:rsidRDefault="005F39CB" w:rsidP="00896DB0">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F39CB" w:rsidRPr="00B85562" w14:paraId="5D898C56" w14:textId="77777777" w:rsidTr="00896DB0">
        <w:trPr>
          <w:trHeight w:val="336"/>
        </w:trPr>
        <w:tc>
          <w:tcPr>
            <w:tcW w:w="1198" w:type="dxa"/>
            <w:vMerge/>
            <w:hideMark/>
          </w:tcPr>
          <w:p w14:paraId="3C6DCF28" w14:textId="77777777" w:rsidR="005F39CB" w:rsidRPr="00B11B68" w:rsidRDefault="005F39CB" w:rsidP="00896DB0">
            <w:pPr>
              <w:rPr>
                <w:rFonts w:ascii="Arial" w:hAnsi="Arial" w:cs="Arial"/>
                <w:sz w:val="18"/>
                <w:lang w:val="en-US" w:eastAsia="zh-CN"/>
              </w:rPr>
            </w:pPr>
          </w:p>
        </w:tc>
        <w:tc>
          <w:tcPr>
            <w:tcW w:w="751" w:type="dxa"/>
            <w:hideMark/>
          </w:tcPr>
          <w:p w14:paraId="5BB0F63D"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EE371A8"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8BF84B" w14:textId="77777777" w:rsidR="005F39CB" w:rsidRPr="00B11B68" w:rsidRDefault="005F39CB" w:rsidP="00896DB0">
            <w:pPr>
              <w:rPr>
                <w:rFonts w:ascii="Arial" w:hAnsi="Arial" w:cs="Arial"/>
                <w:sz w:val="18"/>
                <w:lang w:val="en-US" w:eastAsia="zh-CN"/>
              </w:rPr>
            </w:pPr>
          </w:p>
        </w:tc>
        <w:tc>
          <w:tcPr>
            <w:tcW w:w="1860" w:type="dxa"/>
            <w:hideMark/>
          </w:tcPr>
          <w:p w14:paraId="22C15347" w14:textId="77777777" w:rsidR="005F39CB" w:rsidRPr="00B11B68" w:rsidRDefault="005F39CB" w:rsidP="00896DB0">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DA49232" w14:textId="77777777" w:rsidR="005F39CB" w:rsidRPr="00B11B68" w:rsidRDefault="005F39CB" w:rsidP="00896DB0">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F39CB" w:rsidRPr="00B85562" w14:paraId="3144CAE2" w14:textId="77777777" w:rsidTr="00896DB0">
        <w:trPr>
          <w:trHeight w:val="336"/>
        </w:trPr>
        <w:tc>
          <w:tcPr>
            <w:tcW w:w="9016" w:type="dxa"/>
            <w:gridSpan w:val="6"/>
          </w:tcPr>
          <w:p w14:paraId="00D9A8F8" w14:textId="77777777" w:rsidR="005F39CB" w:rsidRPr="009C5807" w:rsidRDefault="005F39CB" w:rsidP="00896DB0">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3933F0E2" w14:textId="77777777" w:rsidR="005F39CB" w:rsidRPr="009C5807" w:rsidRDefault="005F39CB" w:rsidP="00896DB0">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8ACF030" w14:textId="77777777" w:rsidR="005F39CB" w:rsidRDefault="005F39CB" w:rsidP="00896DB0">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D871776" w14:textId="77777777" w:rsidR="005F39CB" w:rsidRDefault="005F39CB" w:rsidP="00896DB0">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029BE249" w14:textId="77777777" w:rsidR="005F39CB" w:rsidRPr="0082197E" w:rsidRDefault="005F39CB" w:rsidP="00896DB0">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37281B11" w14:textId="77777777" w:rsidR="005F39CB" w:rsidRDefault="005F39CB" w:rsidP="005F39CB"/>
    <w:p w14:paraId="18A3394A" w14:textId="77777777" w:rsidR="005F39CB" w:rsidRPr="00AD5C2C" w:rsidRDefault="005F39CB" w:rsidP="005F39C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5F39CB" w:rsidRPr="00B85562" w14:paraId="787DA66A" w14:textId="77777777" w:rsidTr="00896DB0">
        <w:trPr>
          <w:trHeight w:val="1692"/>
        </w:trPr>
        <w:tc>
          <w:tcPr>
            <w:tcW w:w="639" w:type="pct"/>
            <w:hideMark/>
          </w:tcPr>
          <w:p w14:paraId="48D984C1" w14:textId="77777777" w:rsidR="005F39CB" w:rsidRPr="00581E8E" w:rsidRDefault="005F39CB" w:rsidP="00896DB0">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BC6B4C8" w14:textId="77777777" w:rsidR="005F39CB" w:rsidRPr="00581E8E" w:rsidRDefault="005F39CB" w:rsidP="00896DB0">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2403C" w14:textId="77777777" w:rsidR="005F39CB" w:rsidRPr="00581E8E" w:rsidRDefault="005F39CB" w:rsidP="00896DB0">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43726FF" w14:textId="77777777" w:rsidR="005F39CB" w:rsidRPr="00581E8E" w:rsidRDefault="005F39CB" w:rsidP="00896DB0">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32DFDF60" w14:textId="77777777" w:rsidR="005F39CB" w:rsidRPr="00581E8E" w:rsidRDefault="005F39CB"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1893E71" w14:textId="77777777" w:rsidR="005F39CB" w:rsidRPr="00581E8E" w:rsidRDefault="005F39CB"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92D435B" w14:textId="77777777" w:rsidR="005F39CB" w:rsidRPr="00581E8E" w:rsidRDefault="005F39CB"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5F39CB" w:rsidRPr="00B85562" w14:paraId="4C73BA24" w14:textId="77777777" w:rsidTr="00896DB0">
        <w:trPr>
          <w:trHeight w:val="673"/>
        </w:trPr>
        <w:tc>
          <w:tcPr>
            <w:tcW w:w="639" w:type="pct"/>
            <w:vMerge w:val="restart"/>
            <w:hideMark/>
          </w:tcPr>
          <w:p w14:paraId="07661EBB"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73B5A6E6"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AD0C3E3"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30.72</w:t>
            </w:r>
            <w:r w:rsidRPr="00581E8E">
              <w:rPr>
                <w:rFonts w:ascii="Arial" w:hAnsi="Arial" w:cs="Arial"/>
                <w:sz w:val="18"/>
                <w:lang w:eastAsia="zh-CN"/>
              </w:rPr>
              <w:t xml:space="preserve"> (</w:t>
            </w:r>
            <w:r>
              <w:rPr>
                <w:rFonts w:ascii="Arial" w:hAnsi="Arial" w:cs="Arial"/>
                <w:sz w:val="18"/>
                <w:lang w:eastAsia="zh-CN"/>
              </w:rPr>
              <w:t>2</w:t>
            </w:r>
            <w:r w:rsidRPr="00581E8E">
              <w:rPr>
                <w:rFonts w:ascii="Arial" w:hAnsi="Arial" w:cs="Arial"/>
                <w:sz w:val="18"/>
                <w:lang w:eastAsia="zh-CN"/>
              </w:rPr>
              <w:t>4)</w:t>
            </w:r>
          </w:p>
        </w:tc>
        <w:tc>
          <w:tcPr>
            <w:tcW w:w="493" w:type="pct"/>
          </w:tcPr>
          <w:p w14:paraId="55F79888" w14:textId="77777777" w:rsidR="005F39CB" w:rsidRPr="00581E8E" w:rsidRDefault="005F39CB" w:rsidP="00896DB0">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6A374AC" w14:textId="77777777" w:rsidR="005F39CB" w:rsidRPr="004E7C48" w:rsidRDefault="005F39CB" w:rsidP="00896DB0">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7BFA71B" w14:textId="77777777" w:rsidR="005F39CB" w:rsidRPr="00581E8E" w:rsidRDefault="005F39CB" w:rsidP="00896DB0">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2E7A6843"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8FEA7AF"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F39CB" w:rsidRPr="00B85562" w14:paraId="4E426B04" w14:textId="77777777" w:rsidTr="00896DB0">
        <w:trPr>
          <w:trHeight w:val="336"/>
        </w:trPr>
        <w:tc>
          <w:tcPr>
            <w:tcW w:w="639" w:type="pct"/>
            <w:vMerge/>
            <w:hideMark/>
          </w:tcPr>
          <w:p w14:paraId="0EB8E18E" w14:textId="77777777" w:rsidR="005F39CB" w:rsidRPr="00581E8E" w:rsidRDefault="005F39CB" w:rsidP="00896DB0">
            <w:pPr>
              <w:rPr>
                <w:rFonts w:ascii="Arial" w:hAnsi="Arial" w:cs="Arial"/>
                <w:sz w:val="18"/>
                <w:lang w:val="en-US" w:eastAsia="zh-CN"/>
              </w:rPr>
            </w:pPr>
          </w:p>
        </w:tc>
        <w:tc>
          <w:tcPr>
            <w:tcW w:w="401" w:type="pct"/>
            <w:hideMark/>
          </w:tcPr>
          <w:p w14:paraId="65B1BC55"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6E92E81C"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38.4</w:t>
            </w:r>
            <w:r w:rsidRPr="00581E8E">
              <w:rPr>
                <w:rFonts w:ascii="Arial" w:hAnsi="Arial" w:cs="Arial"/>
                <w:sz w:val="18"/>
                <w:lang w:eastAsia="zh-CN"/>
              </w:rPr>
              <w:t xml:space="preserve"> (</w:t>
            </w:r>
            <w:r>
              <w:rPr>
                <w:rFonts w:ascii="Arial" w:hAnsi="Arial" w:cs="Arial"/>
                <w:sz w:val="18"/>
                <w:lang w:eastAsia="zh-CN"/>
              </w:rPr>
              <w:t>30</w:t>
            </w:r>
            <w:r w:rsidRPr="00581E8E">
              <w:rPr>
                <w:rFonts w:ascii="Arial" w:hAnsi="Arial" w:cs="Arial"/>
                <w:sz w:val="18"/>
                <w:lang w:eastAsia="zh-CN"/>
              </w:rPr>
              <w:t>)</w:t>
            </w:r>
          </w:p>
        </w:tc>
        <w:tc>
          <w:tcPr>
            <w:tcW w:w="493" w:type="pct"/>
          </w:tcPr>
          <w:p w14:paraId="14DF7535" w14:textId="77777777" w:rsidR="005F39CB" w:rsidRPr="00581E8E" w:rsidRDefault="005F39CB" w:rsidP="00896DB0">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5BA02F9E" w14:textId="77777777" w:rsidR="005F39CB" w:rsidRPr="00581E8E" w:rsidRDefault="005F39CB" w:rsidP="00896DB0">
            <w:pPr>
              <w:rPr>
                <w:rFonts w:ascii="Arial" w:hAnsi="Arial" w:cs="Arial"/>
                <w:sz w:val="18"/>
                <w:lang w:val="en-US" w:eastAsia="zh-CN"/>
              </w:rPr>
            </w:pPr>
          </w:p>
        </w:tc>
        <w:tc>
          <w:tcPr>
            <w:tcW w:w="809" w:type="pct"/>
            <w:hideMark/>
          </w:tcPr>
          <w:p w14:paraId="2B4FB789"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C40D544" w14:textId="77777777" w:rsidR="005F39CB" w:rsidRPr="00581E8E" w:rsidRDefault="005F39CB" w:rsidP="00896DB0">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F39CB" w:rsidRPr="00B85562" w14:paraId="3BFAAAA1" w14:textId="77777777" w:rsidTr="00896DB0">
        <w:trPr>
          <w:trHeight w:val="336"/>
        </w:trPr>
        <w:tc>
          <w:tcPr>
            <w:tcW w:w="5000" w:type="pct"/>
            <w:gridSpan w:val="8"/>
          </w:tcPr>
          <w:p w14:paraId="359ADCA6"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110F931D"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1D8B8BF7"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0D8540B3"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4C0FCED2"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157E262F" w14:textId="77777777" w:rsidR="005F39CB" w:rsidRPr="00806346" w:rsidRDefault="005F39CB" w:rsidP="00896DB0">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238B8F06" w14:textId="77777777" w:rsidR="005F39CB" w:rsidRPr="00581E8E" w:rsidRDefault="005F39CB" w:rsidP="00896DB0">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p>
        </w:tc>
      </w:tr>
    </w:tbl>
    <w:p w14:paraId="773F3DF1" w14:textId="667513AD" w:rsidR="004F373C" w:rsidRPr="00566B67" w:rsidRDefault="004F373C" w:rsidP="009F4B54">
      <w:pPr>
        <w:rPr>
          <w:rFonts w:cs="v4.2.0"/>
        </w:rPr>
      </w:pPr>
    </w:p>
    <w:p w14:paraId="503839A4" w14:textId="50887560"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ins w:id="5" w:author="Waseem Ozan" w:date="2023-01-27T12:06:00Z"/>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5DCFB975" w14:textId="77777777" w:rsidR="00891AA7" w:rsidRDefault="00891AA7" w:rsidP="00891AA7">
      <w:pPr>
        <w:pStyle w:val="Heading5"/>
        <w:rPr>
          <w:lang w:val="en-US" w:eastAsia="zh-CN"/>
        </w:rPr>
      </w:pPr>
      <w:r>
        <w:rPr>
          <w:lang w:val="en-US" w:eastAsia="zh-CN"/>
        </w:rPr>
        <w:t>4.2B.2.10.2</w:t>
      </w:r>
      <w:r>
        <w:rPr>
          <w:lang w:val="en-US" w:eastAsia="zh-CN"/>
        </w:rPr>
        <w:tab/>
        <w:t>Measurements for UE fulfilling stationary criterion</w:t>
      </w:r>
    </w:p>
    <w:p w14:paraId="050AB758" w14:textId="77777777" w:rsidR="00891AA7" w:rsidRPr="00EF59D1" w:rsidRDefault="00891AA7" w:rsidP="00891AA7">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7285C6D" w14:textId="77777777" w:rsidR="00891AA7" w:rsidRDefault="00891AA7" w:rsidP="00891AA7">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26E7094" w14:textId="77777777" w:rsidR="00891AA7" w:rsidRPr="0039265E" w:rsidRDefault="00891AA7" w:rsidP="00891AA7">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51E1B355" w14:textId="77777777" w:rsidR="00891AA7" w:rsidRPr="00170812" w:rsidRDefault="00891AA7" w:rsidP="00891AA7">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AA9AE5A" w14:textId="77777777" w:rsidR="00891AA7" w:rsidRPr="00CB35F8" w:rsidRDefault="00891AA7" w:rsidP="00891AA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3A9290CE" w14:textId="77777777" w:rsidR="00891AA7" w:rsidRPr="00170812" w:rsidRDefault="00891AA7" w:rsidP="00891AA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23CA0E12" w14:textId="77777777" w:rsidR="00891AA7" w:rsidRPr="00AD5C2C" w:rsidRDefault="00891AA7" w:rsidP="00891AA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98A9D36" w14:textId="77777777" w:rsidR="00891AA7" w:rsidRDefault="00891AA7" w:rsidP="00891AA7">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75BDDDD5" w14:textId="77777777" w:rsidR="00891AA7" w:rsidRDefault="00891AA7" w:rsidP="00891AA7">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0FF41D95" w14:textId="77777777" w:rsidR="00891AA7" w:rsidRPr="0082197E" w:rsidRDefault="00891AA7" w:rsidP="00891AA7">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31F9182" w14:textId="77777777" w:rsidR="00891AA7" w:rsidRPr="00AD5C2C" w:rsidRDefault="00891AA7" w:rsidP="00891AA7"/>
    <w:p w14:paraId="0D1DDA6F" w14:textId="77777777" w:rsidR="00891AA7" w:rsidRPr="00AD5C2C" w:rsidRDefault="00891AA7" w:rsidP="00891AA7">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891AA7" w:rsidRPr="00AD5C2C" w14:paraId="28E6193D" w14:textId="77777777" w:rsidTr="00896DB0">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D517C43" w14:textId="77777777" w:rsidR="00891AA7" w:rsidRPr="00AD5C2C" w:rsidRDefault="00891AA7" w:rsidP="00896DB0">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A18E90F" w14:textId="77777777" w:rsidR="00891AA7" w:rsidRPr="00AD5C2C" w:rsidRDefault="00891AA7" w:rsidP="00896DB0">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8B1D2AB" w14:textId="77777777" w:rsidR="00891AA7" w:rsidRPr="00AD5C2C" w:rsidRDefault="00891AA7" w:rsidP="00896DB0">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8EBCB61" w14:textId="77777777" w:rsidR="00891AA7" w:rsidRPr="00AD5C2C" w:rsidRDefault="00891AA7" w:rsidP="00896DB0">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891AA7" w:rsidRPr="00AD5C2C" w14:paraId="19E55AA3"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2FA33" w14:textId="77777777" w:rsidR="00891AA7" w:rsidRPr="00AD5C2C" w:rsidRDefault="00891AA7" w:rsidP="00896DB0">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25437A" w14:textId="77777777" w:rsidR="00891AA7" w:rsidRPr="0082197E" w:rsidRDefault="00891AA7" w:rsidP="00896DB0">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A8E10" w14:textId="77777777" w:rsidR="00891AA7" w:rsidRPr="0082197E" w:rsidRDefault="00891AA7" w:rsidP="00896DB0">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8E77C" w14:textId="77777777" w:rsidR="00891AA7" w:rsidRPr="0082197E" w:rsidRDefault="00891AA7" w:rsidP="00896DB0">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891AA7" w:rsidRPr="00AD5C2C" w14:paraId="53FB7D38"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D2E9D9" w14:textId="77777777" w:rsidR="00891AA7" w:rsidRPr="00AD5C2C" w:rsidRDefault="00891AA7" w:rsidP="00896DB0">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4C61DA03" w14:textId="77777777" w:rsidR="00891AA7" w:rsidRPr="0082197E" w:rsidRDefault="00891AA7" w:rsidP="00896DB0">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F5770F" w14:textId="77777777" w:rsidR="00891AA7" w:rsidRPr="0082197E" w:rsidRDefault="00891AA7" w:rsidP="00896DB0">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E56FB6" w14:textId="77777777" w:rsidR="00891AA7" w:rsidRPr="0082197E" w:rsidRDefault="00891AA7" w:rsidP="00896DB0">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891AA7" w:rsidRPr="00AD5C2C" w14:paraId="3860CFBB"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FC0F5" w14:textId="77777777" w:rsidR="00891AA7" w:rsidRPr="00AD5C2C" w:rsidRDefault="00891AA7" w:rsidP="00896DB0">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7B9A5B41" w14:textId="77777777" w:rsidR="00891AA7" w:rsidRPr="0082197E" w:rsidRDefault="00891AA7" w:rsidP="00896DB0">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ABCE50" w14:textId="77777777" w:rsidR="00891AA7" w:rsidRPr="0082197E" w:rsidRDefault="00891AA7" w:rsidP="00896DB0">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16BD16" w14:textId="77777777" w:rsidR="00891AA7" w:rsidRPr="0082197E" w:rsidRDefault="00891AA7" w:rsidP="00896DB0">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891AA7" w:rsidRPr="00AD5C2C" w14:paraId="23B768F7"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0E117F" w14:textId="77777777" w:rsidR="00891AA7" w:rsidRPr="00AD5C2C" w:rsidRDefault="00891AA7" w:rsidP="00896DB0">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7C229CD" w14:textId="77777777" w:rsidR="00891AA7" w:rsidRPr="0082197E" w:rsidRDefault="00891AA7" w:rsidP="00896DB0">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CA7045" w14:textId="77777777" w:rsidR="00891AA7" w:rsidRPr="0082197E" w:rsidRDefault="00891AA7" w:rsidP="00896DB0">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41D5E5" w14:textId="77777777" w:rsidR="00891AA7" w:rsidRPr="0082197E" w:rsidRDefault="00891AA7" w:rsidP="00896DB0">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891AA7" w:rsidRPr="008C6DE4" w14:paraId="6C91D253" w14:textId="77777777" w:rsidTr="00896DB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429D1A" w14:textId="77777777" w:rsidR="00891AA7" w:rsidRPr="008C6DE4" w:rsidRDefault="00891AA7" w:rsidP="00896DB0">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13E98DD" w14:textId="77777777" w:rsidR="00891AA7" w:rsidRDefault="00891AA7" w:rsidP="00891AA7">
      <w:pPr>
        <w:rPr>
          <w:noProof/>
        </w:rPr>
      </w:pPr>
    </w:p>
    <w:p w14:paraId="497B208A" w14:textId="77777777" w:rsidR="00891AA7" w:rsidRPr="008C6DE4" w:rsidRDefault="00891AA7" w:rsidP="00891AA7">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891AA7" w:rsidRPr="009C5807" w14:paraId="6FBB7B1D" w14:textId="77777777" w:rsidTr="00896DB0">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9C2833" w14:textId="77777777" w:rsidR="00891AA7" w:rsidRPr="009C5807" w:rsidRDefault="00891AA7" w:rsidP="00896DB0">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8BEECBD" w14:textId="77777777" w:rsidR="00891AA7" w:rsidRPr="009C5807" w:rsidRDefault="00891AA7" w:rsidP="00896DB0">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D020C" w14:textId="77777777" w:rsidR="00891AA7" w:rsidRPr="009C5807" w:rsidRDefault="00891AA7" w:rsidP="00896DB0">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947C12" w14:textId="77777777" w:rsidR="00891AA7" w:rsidRPr="009C5807" w:rsidRDefault="00891AA7" w:rsidP="00896DB0">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68A62A" w14:textId="77777777" w:rsidR="00891AA7" w:rsidRPr="009C5807" w:rsidRDefault="00891AA7" w:rsidP="00896DB0">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891AA7" w:rsidRPr="009C5807" w14:paraId="1248DF23" w14:textId="77777777" w:rsidTr="00896DB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E9EB" w14:textId="77777777" w:rsidR="00891AA7" w:rsidRPr="009C5807" w:rsidRDefault="00891AA7" w:rsidP="00896DB0">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10A2E0" w14:textId="77777777" w:rsidR="00891AA7" w:rsidRPr="009C5807" w:rsidRDefault="00891AA7" w:rsidP="00896DB0">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14568A7" w14:textId="77777777" w:rsidR="00891AA7" w:rsidRPr="009C5807" w:rsidRDefault="00891AA7" w:rsidP="00896DB0">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C37B" w14:textId="77777777" w:rsidR="00891AA7" w:rsidRPr="009C5807" w:rsidRDefault="00891AA7"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2657" w14:textId="77777777" w:rsidR="00891AA7" w:rsidRPr="009C5807" w:rsidRDefault="00891AA7"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BD96" w14:textId="77777777" w:rsidR="00891AA7" w:rsidRPr="009C5807" w:rsidRDefault="00891AA7" w:rsidP="00896DB0">
            <w:pPr>
              <w:pStyle w:val="TAH"/>
            </w:pPr>
          </w:p>
        </w:tc>
      </w:tr>
      <w:tr w:rsidR="00891AA7" w:rsidRPr="003D532E" w14:paraId="7DECF85D"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A50BAC" w14:textId="77777777" w:rsidR="00891AA7" w:rsidRPr="009C5807" w:rsidRDefault="00891AA7" w:rsidP="00896DB0">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6BD83AD" w14:textId="77777777" w:rsidR="00891AA7" w:rsidRPr="009C5807" w:rsidRDefault="00891AA7" w:rsidP="00896DB0">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F71548B" w14:textId="77777777" w:rsidR="00891AA7" w:rsidRPr="009C5807" w:rsidRDefault="00891AA7" w:rsidP="00896DB0">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9C54A63" w14:textId="77777777" w:rsidR="00891AA7" w:rsidRPr="0082197E" w:rsidRDefault="00891AA7" w:rsidP="00896DB0">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C39567" w14:textId="77777777" w:rsidR="00891AA7" w:rsidRPr="0082197E" w:rsidRDefault="00891AA7" w:rsidP="00896DB0">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47574D" w14:textId="77777777" w:rsidR="00891AA7" w:rsidRPr="0082197E" w:rsidRDefault="00891AA7" w:rsidP="00896DB0">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891AA7" w:rsidRPr="009C5807" w14:paraId="51BF2D15"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010E5C" w14:textId="77777777" w:rsidR="00891AA7" w:rsidRPr="009C5807" w:rsidRDefault="00891AA7" w:rsidP="00896DB0">
            <w:pPr>
              <w:pStyle w:val="TAC"/>
            </w:pPr>
            <w:r w:rsidRPr="009C5807">
              <w:t>0.64</w:t>
            </w:r>
          </w:p>
        </w:tc>
        <w:tc>
          <w:tcPr>
            <w:tcW w:w="0" w:type="auto"/>
            <w:tcBorders>
              <w:top w:val="nil"/>
              <w:left w:val="single" w:sz="4" w:space="0" w:color="auto"/>
              <w:bottom w:val="nil"/>
              <w:right w:val="single" w:sz="4" w:space="0" w:color="auto"/>
            </w:tcBorders>
            <w:hideMark/>
          </w:tcPr>
          <w:p w14:paraId="4E909B97" w14:textId="77777777" w:rsidR="00891AA7" w:rsidRPr="009C5807" w:rsidRDefault="00891AA7"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ADC43A" w14:textId="77777777" w:rsidR="00891AA7" w:rsidRPr="009C5807" w:rsidRDefault="00891AA7" w:rsidP="00896DB0">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14DACC7" w14:textId="77777777" w:rsidR="00891AA7" w:rsidRPr="009C5807" w:rsidRDefault="00891AA7" w:rsidP="00896DB0">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EA219D" w14:textId="77777777" w:rsidR="00891AA7" w:rsidRPr="009C5807" w:rsidRDefault="00891AA7" w:rsidP="00896DB0">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185D46" w14:textId="77777777" w:rsidR="00891AA7" w:rsidRPr="009C5807" w:rsidRDefault="00891AA7" w:rsidP="00896DB0">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891AA7" w:rsidRPr="009C5807" w14:paraId="5C8B9FEA"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152A0" w14:textId="77777777" w:rsidR="00891AA7" w:rsidRPr="009C5807" w:rsidRDefault="00891AA7" w:rsidP="00896DB0">
            <w:pPr>
              <w:pStyle w:val="TAC"/>
            </w:pPr>
            <w:r w:rsidRPr="009C5807">
              <w:t>1.28</w:t>
            </w:r>
          </w:p>
        </w:tc>
        <w:tc>
          <w:tcPr>
            <w:tcW w:w="0" w:type="auto"/>
            <w:tcBorders>
              <w:top w:val="nil"/>
              <w:left w:val="single" w:sz="4" w:space="0" w:color="auto"/>
              <w:bottom w:val="nil"/>
              <w:right w:val="single" w:sz="4" w:space="0" w:color="auto"/>
            </w:tcBorders>
            <w:hideMark/>
          </w:tcPr>
          <w:p w14:paraId="353B8F5B" w14:textId="77777777" w:rsidR="00891AA7" w:rsidRPr="009C5807" w:rsidRDefault="00891AA7"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F7579F" w14:textId="77777777" w:rsidR="00891AA7" w:rsidRPr="009C5807" w:rsidRDefault="00891AA7" w:rsidP="00896DB0">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3E94621" w14:textId="77777777" w:rsidR="00891AA7" w:rsidRPr="009C5807" w:rsidRDefault="00891AA7" w:rsidP="00896DB0">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73431E3" w14:textId="77777777" w:rsidR="00891AA7" w:rsidRPr="009C5807" w:rsidRDefault="00891AA7" w:rsidP="00896DB0">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86A9965" w14:textId="77777777" w:rsidR="00891AA7" w:rsidRPr="009C5807" w:rsidRDefault="00891AA7" w:rsidP="00896DB0">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891AA7" w:rsidRPr="009C5807" w14:paraId="53415842"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2C73F" w14:textId="77777777" w:rsidR="00891AA7" w:rsidRPr="009C5807" w:rsidRDefault="00891AA7" w:rsidP="00896DB0">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7B22A3A9" w14:textId="77777777" w:rsidR="00891AA7" w:rsidRPr="009C5807" w:rsidRDefault="00891AA7"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ED7A42" w14:textId="77777777" w:rsidR="00891AA7" w:rsidRPr="009C5807" w:rsidRDefault="00891AA7" w:rsidP="00896DB0">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3783D87" w14:textId="77777777" w:rsidR="00891AA7" w:rsidRPr="009C5807" w:rsidRDefault="00891AA7" w:rsidP="00896DB0">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6DD07C9" w14:textId="77777777" w:rsidR="00891AA7" w:rsidRPr="009C5807" w:rsidRDefault="00891AA7" w:rsidP="00896DB0">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8807625" w14:textId="77777777" w:rsidR="00891AA7" w:rsidRPr="009C5807" w:rsidRDefault="00891AA7" w:rsidP="00896DB0">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891AA7" w:rsidRPr="00AD5C2C" w14:paraId="62D384C7"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E3CE9F" w14:textId="77777777" w:rsidR="00891AA7" w:rsidRPr="00AD5C2C" w:rsidRDefault="00891AA7" w:rsidP="00896DB0">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1A7A59CB" w14:textId="77777777" w:rsidR="00891AA7" w:rsidRPr="00AD5C2C" w:rsidRDefault="00891AA7" w:rsidP="00896DB0">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6799C3CC" w14:textId="77777777" w:rsidR="00891AA7" w:rsidRPr="00AD5C2C" w:rsidRDefault="00891AA7" w:rsidP="00891AA7">
      <w:pPr>
        <w:rPr>
          <w:noProof/>
        </w:rPr>
      </w:pPr>
    </w:p>
    <w:p w14:paraId="10F94C78" w14:textId="519A1999" w:rsidR="00891AA7" w:rsidRPr="00AD5C2C" w:rsidRDefault="00891AA7" w:rsidP="00891AA7">
      <w:pPr>
        <w:pStyle w:val="TH"/>
        <w:rPr>
          <w:lang w:val="en-US"/>
        </w:rPr>
      </w:pPr>
      <w:r w:rsidRPr="0082197E">
        <w:rPr>
          <w:lang w:val="en-US"/>
        </w:rPr>
        <w:t>Table 4.2B.2.10.2-3: T</w:t>
      </w:r>
      <w:r w:rsidRPr="0082197E">
        <w:rPr>
          <w:vertAlign w:val="subscript"/>
          <w:lang w:val="en-US"/>
        </w:rPr>
        <w:t>detect,</w:t>
      </w:r>
      <w:ins w:id="6" w:author="Waseem Ozan" w:date="2023-01-30T13:48:00Z">
        <w:r w:rsidRPr="00891AA7">
          <w:rPr>
            <w:vertAlign w:val="subscript"/>
            <w:lang w:val="en-US"/>
          </w:rPr>
          <w:t xml:space="preserve"> </w:t>
        </w:r>
        <w:r w:rsidRPr="0082197E">
          <w:rPr>
            <w:vertAlign w:val="subscript"/>
            <w:lang w:val="en-US"/>
          </w:rPr>
          <w:t>NR_Inter_</w:t>
        </w:r>
      </w:ins>
      <w:del w:id="7" w:author="Waseem Ozan" w:date="2023-01-30T13:48:00Z">
        <w:r w:rsidDel="00891AA7">
          <w:rPr>
            <w:vertAlign w:val="subscript"/>
            <w:lang w:val="en-US"/>
          </w:rPr>
          <w:delText>E-UTRAN</w:delText>
        </w:r>
        <w:r w:rsidRPr="0082197E" w:rsidDel="00891AA7">
          <w:rPr>
            <w:vertAlign w:val="subscript"/>
            <w:lang w:val="en-US"/>
          </w:rPr>
          <w:delText xml:space="preserve"> _</w:delText>
        </w:r>
      </w:del>
      <w:r w:rsidRPr="0082197E">
        <w:rPr>
          <w:vertAlign w:val="subscript"/>
          <w:lang w:val="en-US"/>
        </w:rPr>
        <w:t>RedCap</w:t>
      </w:r>
      <w:r>
        <w:rPr>
          <w:vertAlign w:val="subscript"/>
          <w:lang w:val="en-US"/>
        </w:rPr>
        <w:t>_Relax</w:t>
      </w:r>
      <w:r w:rsidRPr="0082197E">
        <w:rPr>
          <w:lang w:val="en-US"/>
        </w:rPr>
        <w:t>, T</w:t>
      </w:r>
      <w:r w:rsidRPr="0082197E">
        <w:rPr>
          <w:vertAlign w:val="subscript"/>
          <w:lang w:val="en-US"/>
        </w:rPr>
        <w:t>measure,NR_,</w:t>
      </w:r>
      <w:ins w:id="8" w:author="Waseem Ozan" w:date="2023-01-30T13:48:00Z">
        <w:r w:rsidRPr="00891AA7">
          <w:rPr>
            <w:vertAlign w:val="subscript"/>
            <w:lang w:val="en-US"/>
          </w:rPr>
          <w:t xml:space="preserve"> </w:t>
        </w:r>
        <w:r w:rsidRPr="0082197E">
          <w:rPr>
            <w:vertAlign w:val="subscript"/>
            <w:lang w:val="en-US"/>
          </w:rPr>
          <w:t>NR_Inter_</w:t>
        </w:r>
      </w:ins>
      <w:del w:id="9" w:author="Waseem Ozan" w:date="2023-01-30T13:48:00Z">
        <w:r w:rsidDel="00891AA7">
          <w:rPr>
            <w:vertAlign w:val="subscript"/>
            <w:lang w:val="en-US"/>
          </w:rPr>
          <w:delText>E-UTRAN</w:delText>
        </w:r>
        <w:r w:rsidRPr="0082197E" w:rsidDel="00891AA7">
          <w:rPr>
            <w:vertAlign w:val="subscript"/>
            <w:lang w:val="en-US"/>
          </w:rPr>
          <w:delText xml:space="preserve"> _</w:delText>
        </w:r>
      </w:del>
      <w:r w:rsidRPr="0082197E">
        <w:rPr>
          <w:vertAlign w:val="subscript"/>
          <w:lang w:val="en-US"/>
        </w:rPr>
        <w:t>RedCap</w:t>
      </w:r>
      <w:r>
        <w:rPr>
          <w:vertAlign w:val="subscript"/>
          <w:lang w:val="en-US"/>
        </w:rPr>
        <w:t>_Relax</w:t>
      </w:r>
      <w:r w:rsidRPr="0082197E">
        <w:rPr>
          <w:lang w:val="en-US"/>
        </w:rPr>
        <w:t xml:space="preserve"> and T</w:t>
      </w:r>
      <w:r w:rsidRPr="0082197E">
        <w:rPr>
          <w:vertAlign w:val="subscript"/>
          <w:lang w:val="en-US"/>
        </w:rPr>
        <w:t>evaluate,NR_,</w:t>
      </w:r>
      <w:ins w:id="10" w:author="Waseem Ozan" w:date="2023-01-30T13:48:00Z">
        <w:r w:rsidRPr="00891AA7">
          <w:rPr>
            <w:vertAlign w:val="subscript"/>
            <w:lang w:val="en-US"/>
          </w:rPr>
          <w:t xml:space="preserve"> </w:t>
        </w:r>
        <w:r w:rsidRPr="0082197E">
          <w:rPr>
            <w:vertAlign w:val="subscript"/>
            <w:lang w:val="en-US"/>
          </w:rPr>
          <w:t>NR_Inter_</w:t>
        </w:r>
      </w:ins>
      <w:del w:id="11" w:author="Waseem Ozan" w:date="2023-01-30T13:48:00Z">
        <w:r w:rsidDel="00891AA7">
          <w:rPr>
            <w:vertAlign w:val="subscript"/>
            <w:lang w:val="en-US"/>
          </w:rPr>
          <w:delText>E-UTRAN</w:delText>
        </w:r>
        <w:r w:rsidRPr="0082197E" w:rsidDel="00891AA7">
          <w:rPr>
            <w:vertAlign w:val="subscript"/>
            <w:lang w:val="en-US"/>
          </w:rPr>
          <w:delText xml:space="preserve"> _</w:delText>
        </w:r>
      </w:del>
      <w:r w:rsidRPr="0082197E">
        <w:rPr>
          <w:vertAlign w:val="subscript"/>
          <w:lang w:val="en-US"/>
        </w:rPr>
        <w:t>RedCap</w:t>
      </w:r>
      <w:r>
        <w:rPr>
          <w:vertAlign w:val="subscript"/>
          <w:lang w:val="en-US"/>
        </w:rPr>
        <w:t>_Relax</w:t>
      </w:r>
      <w:r w:rsidRPr="0082197E">
        <w:rPr>
          <w:lang w:val="en-US"/>
        </w:rPr>
        <w:t xml:space="preserve"> for UE configured with eDRX_IDLE cycle</w:t>
      </w:r>
      <w:ins w:id="12" w:author="Waseem Ozan" w:date="2023-01-30T13:48:00Z">
        <w:r w:rsidRPr="00891AA7">
          <w:rPr>
            <w:lang w:val="en-US"/>
          </w:rPr>
          <w:t xml:space="preserve"> </w:t>
        </w:r>
        <w:r>
          <w:rPr>
            <w:lang w:val="en-US"/>
          </w:rPr>
          <w:t>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2655"/>
        <w:gridCol w:w="2685"/>
        <w:gridCol w:w="2679"/>
      </w:tblGrid>
      <w:tr w:rsidR="00891AA7" w:rsidRPr="00AD5C2C" w14:paraId="402E9516" w14:textId="77777777" w:rsidTr="00896DB0">
        <w:trPr>
          <w:trHeight w:val="673"/>
        </w:trPr>
        <w:tc>
          <w:tcPr>
            <w:tcW w:w="0" w:type="auto"/>
            <w:vMerge w:val="restart"/>
            <w:hideMark/>
          </w:tcPr>
          <w:p w14:paraId="46F74586" w14:textId="77777777" w:rsidR="00891AA7" w:rsidRPr="0082197E" w:rsidRDefault="00891AA7" w:rsidP="00896DB0">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17330CC9" w14:textId="2B33C46F" w:rsidR="00891AA7" w:rsidRPr="0082197E" w:rsidRDefault="00891AA7"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del w:id="13" w:author="Waseem Ozan" w:date="2023-01-30T13:49:00Z">
              <w:r w:rsidDel="00891AA7">
                <w:rPr>
                  <w:rFonts w:ascii="Arial" w:hAnsi="Arial" w:cs="Arial"/>
                  <w:b/>
                  <w:sz w:val="18"/>
                  <w:szCs w:val="18"/>
                  <w:vertAlign w:val="subscript"/>
                  <w:lang w:val="en-US"/>
                </w:rPr>
                <w:delText>E-UTRAN</w:delText>
              </w:r>
            </w:del>
            <w:ins w:id="14" w:author="Waseem Ozan" w:date="2023-01-30T13:49:00Z">
              <w:r>
                <w:rPr>
                  <w:rFonts w:ascii="Arial" w:hAnsi="Arial" w:cs="Arial"/>
                  <w:b/>
                  <w:sz w:val="18"/>
                  <w:szCs w:val="18"/>
                  <w:vertAlign w:val="subscript"/>
                  <w:lang w:val="en-US"/>
                </w:rPr>
                <w:t>Inter</w:t>
              </w:r>
            </w:ins>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1C7E2C1A" w14:textId="0F689936" w:rsidR="00891AA7" w:rsidRPr="0082197E" w:rsidRDefault="00891AA7"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del w:id="15" w:author="Waseem Ozan" w:date="2023-01-30T13:49:00Z">
              <w:r w:rsidDel="00891AA7">
                <w:rPr>
                  <w:rFonts w:ascii="Arial" w:hAnsi="Arial" w:cs="Arial"/>
                  <w:b/>
                  <w:sz w:val="18"/>
                  <w:szCs w:val="18"/>
                  <w:vertAlign w:val="subscript"/>
                  <w:lang w:val="en-US"/>
                </w:rPr>
                <w:delText>E-UTRAN</w:delText>
              </w:r>
            </w:del>
            <w:ins w:id="16" w:author="Waseem Ozan" w:date="2023-01-30T13:49:00Z">
              <w:r>
                <w:rPr>
                  <w:rFonts w:ascii="Arial" w:hAnsi="Arial" w:cs="Arial"/>
                  <w:b/>
                  <w:sz w:val="18"/>
                  <w:szCs w:val="18"/>
                  <w:vertAlign w:val="subscript"/>
                  <w:lang w:val="en-US"/>
                </w:rPr>
                <w:t>Inter</w:t>
              </w:r>
            </w:ins>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2F6E93F3" w14:textId="0D4FDA0C" w:rsidR="00891AA7" w:rsidRPr="00AD5C2C" w:rsidRDefault="00891AA7"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del w:id="17" w:author="Waseem Ozan" w:date="2023-01-30T13:50:00Z">
              <w:r w:rsidDel="00891AA7">
                <w:rPr>
                  <w:rFonts w:ascii="Arial" w:hAnsi="Arial" w:cs="Arial"/>
                  <w:b/>
                  <w:sz w:val="18"/>
                  <w:szCs w:val="18"/>
                  <w:vertAlign w:val="subscript"/>
                  <w:lang w:val="en-US"/>
                </w:rPr>
                <w:delText>E-UTRAN</w:delText>
              </w:r>
            </w:del>
            <w:ins w:id="18" w:author="Waseem Ozan" w:date="2023-01-30T13:50:00Z">
              <w:r>
                <w:rPr>
                  <w:rFonts w:ascii="Arial" w:hAnsi="Arial" w:cs="Arial"/>
                  <w:b/>
                  <w:sz w:val="18"/>
                  <w:szCs w:val="18"/>
                  <w:vertAlign w:val="subscript"/>
                  <w:lang w:val="en-US"/>
                </w:rPr>
                <w:t>Inter</w:t>
              </w:r>
            </w:ins>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91AA7" w:rsidRPr="00AD5C2C" w14:paraId="552D9149" w14:textId="77777777" w:rsidTr="00896DB0">
        <w:trPr>
          <w:trHeight w:val="408"/>
        </w:trPr>
        <w:tc>
          <w:tcPr>
            <w:tcW w:w="0" w:type="auto"/>
            <w:vMerge/>
            <w:hideMark/>
          </w:tcPr>
          <w:p w14:paraId="561A5597" w14:textId="77777777" w:rsidR="00891AA7" w:rsidRPr="0082197E" w:rsidRDefault="00891AA7" w:rsidP="00896DB0">
            <w:pPr>
              <w:rPr>
                <w:rFonts w:ascii="Arial" w:hAnsi="Arial" w:cs="Arial"/>
                <w:sz w:val="18"/>
                <w:lang w:val="en-US" w:eastAsia="zh-CN"/>
              </w:rPr>
            </w:pPr>
          </w:p>
        </w:tc>
        <w:tc>
          <w:tcPr>
            <w:tcW w:w="0" w:type="auto"/>
            <w:vMerge/>
            <w:hideMark/>
          </w:tcPr>
          <w:p w14:paraId="4B527193" w14:textId="77777777" w:rsidR="00891AA7" w:rsidRPr="0082197E" w:rsidRDefault="00891AA7" w:rsidP="00896DB0">
            <w:pPr>
              <w:rPr>
                <w:rFonts w:ascii="Arial" w:hAnsi="Arial" w:cs="Arial"/>
                <w:sz w:val="18"/>
                <w:lang w:val="en-US" w:eastAsia="zh-CN"/>
              </w:rPr>
            </w:pPr>
          </w:p>
        </w:tc>
        <w:tc>
          <w:tcPr>
            <w:tcW w:w="0" w:type="auto"/>
            <w:vMerge/>
            <w:hideMark/>
          </w:tcPr>
          <w:p w14:paraId="34DBE793" w14:textId="77777777" w:rsidR="00891AA7" w:rsidRPr="0082197E" w:rsidRDefault="00891AA7" w:rsidP="00896DB0">
            <w:pPr>
              <w:rPr>
                <w:rFonts w:ascii="Arial" w:hAnsi="Arial" w:cs="Arial"/>
                <w:sz w:val="18"/>
                <w:lang w:val="en-US" w:eastAsia="zh-CN"/>
              </w:rPr>
            </w:pPr>
          </w:p>
        </w:tc>
        <w:tc>
          <w:tcPr>
            <w:tcW w:w="0" w:type="auto"/>
            <w:vMerge/>
            <w:hideMark/>
          </w:tcPr>
          <w:p w14:paraId="734FBDB4" w14:textId="77777777" w:rsidR="00891AA7" w:rsidRPr="00AD5C2C" w:rsidRDefault="00891AA7" w:rsidP="00896DB0">
            <w:pPr>
              <w:rPr>
                <w:rFonts w:ascii="Arial" w:hAnsi="Arial" w:cs="Arial"/>
                <w:sz w:val="18"/>
                <w:lang w:val="en-US" w:eastAsia="zh-CN"/>
              </w:rPr>
            </w:pPr>
          </w:p>
        </w:tc>
      </w:tr>
      <w:tr w:rsidR="00891AA7" w:rsidRPr="00AD5C2C" w14:paraId="030CBC57" w14:textId="77777777" w:rsidTr="00896DB0">
        <w:trPr>
          <w:trHeight w:val="408"/>
        </w:trPr>
        <w:tc>
          <w:tcPr>
            <w:tcW w:w="0" w:type="auto"/>
          </w:tcPr>
          <w:p w14:paraId="502B70C4" w14:textId="77777777" w:rsidR="00891AA7" w:rsidRPr="0082197E" w:rsidRDefault="00891AA7" w:rsidP="00896DB0">
            <w:pPr>
              <w:rPr>
                <w:rFonts w:ascii="Arial" w:hAnsi="Arial" w:cs="Arial"/>
                <w:sz w:val="18"/>
                <w:lang w:val="en-US" w:eastAsia="zh-CN"/>
              </w:rPr>
            </w:pPr>
            <w:r>
              <w:rPr>
                <w:rFonts w:ascii="Arial" w:hAnsi="Arial" w:cs="Arial"/>
                <w:sz w:val="18"/>
                <w:szCs w:val="18"/>
                <w:lang w:eastAsia="zh-CN"/>
              </w:rPr>
              <w:t>2.56</w:t>
            </w:r>
          </w:p>
        </w:tc>
        <w:tc>
          <w:tcPr>
            <w:tcW w:w="0" w:type="auto"/>
          </w:tcPr>
          <w:p w14:paraId="2D91E17A" w14:textId="77777777" w:rsidR="00891AA7" w:rsidRPr="0082197E" w:rsidRDefault="00891AA7" w:rsidP="00896DB0">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083C9BB" w14:textId="77777777" w:rsidR="00891AA7" w:rsidRPr="0082197E" w:rsidRDefault="00891AA7" w:rsidP="00896DB0">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ADEDE8D" w14:textId="77777777" w:rsidR="00891AA7" w:rsidRPr="00AD5C2C" w:rsidRDefault="00891AA7" w:rsidP="00896DB0">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891AA7" w:rsidRPr="00AD5C2C" w14:paraId="35ADC691" w14:textId="77777777" w:rsidTr="00896DB0">
        <w:trPr>
          <w:trHeight w:val="336"/>
        </w:trPr>
        <w:tc>
          <w:tcPr>
            <w:tcW w:w="0" w:type="auto"/>
          </w:tcPr>
          <w:p w14:paraId="1AA2057D" w14:textId="77777777" w:rsidR="00891AA7" w:rsidRPr="006F2E0A" w:rsidRDefault="00891AA7" w:rsidP="00896DB0">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4B94283" w14:textId="77777777" w:rsidR="00891AA7" w:rsidRPr="006F2E0A" w:rsidRDefault="00891AA7" w:rsidP="00896DB0">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2396B9D" w14:textId="77777777" w:rsidR="00891AA7" w:rsidRPr="006F2E0A" w:rsidRDefault="00891AA7" w:rsidP="00896DB0">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FE23F93" w14:textId="77777777" w:rsidR="00891AA7" w:rsidRPr="006F2E0A" w:rsidRDefault="00891AA7" w:rsidP="00896DB0">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891AA7" w:rsidRPr="00AD5C2C" w14:paraId="76CE10DE" w14:textId="77777777" w:rsidTr="00896DB0">
        <w:trPr>
          <w:trHeight w:val="336"/>
          <w:ins w:id="19" w:author="Waseem Ozan" w:date="2023-01-30T13:50:00Z"/>
        </w:trPr>
        <w:tc>
          <w:tcPr>
            <w:tcW w:w="0" w:type="auto"/>
          </w:tcPr>
          <w:p w14:paraId="7B18BCCD" w14:textId="043B2215" w:rsidR="00891AA7" w:rsidRPr="006F2E0A" w:rsidRDefault="00891AA7" w:rsidP="00891AA7">
            <w:pPr>
              <w:rPr>
                <w:ins w:id="20" w:author="Waseem Ozan" w:date="2023-01-30T13:50:00Z"/>
                <w:rFonts w:ascii="Arial" w:hAnsi="Arial" w:cs="Arial"/>
                <w:sz w:val="18"/>
                <w:szCs w:val="18"/>
                <w:lang w:eastAsia="zh-CN"/>
              </w:rPr>
            </w:pPr>
            <w:ins w:id="21" w:author="Waseem Ozan" w:date="2023-01-30T13:50:00Z">
              <w:r w:rsidRPr="007C4090">
                <w:rPr>
                  <w:rFonts w:ascii="Arial" w:hAnsi="Arial" w:cs="Arial"/>
                  <w:sz w:val="18"/>
                  <w:szCs w:val="18"/>
                  <w:lang w:eastAsia="zh-CN"/>
                </w:rPr>
                <w:t>10.24</w:t>
              </w:r>
            </w:ins>
          </w:p>
        </w:tc>
        <w:tc>
          <w:tcPr>
            <w:tcW w:w="0" w:type="auto"/>
          </w:tcPr>
          <w:p w14:paraId="7F0FFD54" w14:textId="428F51ED" w:rsidR="00891AA7" w:rsidRPr="006F2E0A" w:rsidRDefault="00891AA7" w:rsidP="00891AA7">
            <w:pPr>
              <w:rPr>
                <w:ins w:id="22" w:author="Waseem Ozan" w:date="2023-01-30T13:50:00Z"/>
                <w:rFonts w:ascii="Arial" w:hAnsi="Arial" w:cs="Arial"/>
                <w:sz w:val="18"/>
                <w:szCs w:val="18"/>
                <w:lang w:eastAsia="zh-CN"/>
              </w:rPr>
            </w:pPr>
            <w:ins w:id="23" w:author="Waseem Ozan" w:date="2023-01-30T13:50:00Z">
              <w:r w:rsidRPr="008906AC">
                <w:rPr>
                  <w:rFonts w:ascii="Arial" w:hAnsi="Arial" w:cs="Arial"/>
                  <w:sz w:val="18"/>
                  <w:szCs w:val="18"/>
                  <w:lang w:eastAsia="zh-CN"/>
                </w:rPr>
                <w:t>235.52</w:t>
              </w:r>
              <w:r w:rsidRPr="00806346">
                <w:rPr>
                  <w:rFonts w:ascii="Arial" w:hAnsi="Arial" w:cs="Arial"/>
                  <w:sz w:val="18"/>
                  <w:szCs w:val="18"/>
                  <w:lang w:val="sv-SE"/>
                </w:rPr>
                <w:t xml:space="preserve"> x </w:t>
              </w:r>
              <w:r w:rsidRPr="00806346">
                <w:rPr>
                  <w:rFonts w:ascii="Arial" w:hAnsi="Arial" w:cs="Arial"/>
                  <w:sz w:val="18"/>
                  <w:szCs w:val="18"/>
                  <w:lang w:eastAsia="zh-CN"/>
                </w:rPr>
                <w:t>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w:t>
              </w:r>
              <w:r w:rsidRPr="00806346">
                <w:rPr>
                  <w:rFonts w:ascii="Arial" w:hAnsi="Arial" w:cs="Arial"/>
                  <w:sz w:val="18"/>
                  <w:szCs w:val="18"/>
                  <w:lang w:eastAsia="zh-CN"/>
                </w:rPr>
                <w:t>K3</w:t>
              </w:r>
              <w:r w:rsidRPr="007C4090">
                <w:rPr>
                  <w:rFonts w:ascii="Arial" w:hAnsi="Arial" w:cs="Arial"/>
                  <w:sz w:val="18"/>
                  <w:szCs w:val="18"/>
                  <w:lang w:eastAsia="zh-CN"/>
                </w:rPr>
                <w:t>)</w:t>
              </w:r>
            </w:ins>
          </w:p>
        </w:tc>
        <w:tc>
          <w:tcPr>
            <w:tcW w:w="0" w:type="auto"/>
          </w:tcPr>
          <w:p w14:paraId="23767F45" w14:textId="237A3AF8" w:rsidR="00891AA7" w:rsidRPr="006F2E0A" w:rsidRDefault="00891AA7" w:rsidP="00891AA7">
            <w:pPr>
              <w:rPr>
                <w:ins w:id="24" w:author="Waseem Ozan" w:date="2023-01-30T13:50:00Z"/>
                <w:rFonts w:ascii="Arial" w:hAnsi="Arial" w:cs="Arial"/>
                <w:sz w:val="18"/>
                <w:szCs w:val="18"/>
                <w:lang w:eastAsia="zh-CN"/>
              </w:rPr>
            </w:pPr>
            <w:ins w:id="25" w:author="Waseem Ozan" w:date="2023-01-30T13:50:00Z">
              <w:r w:rsidRPr="008906AC">
                <w:rPr>
                  <w:rFonts w:ascii="Arial" w:hAnsi="Arial" w:cs="Arial"/>
                  <w:sz w:val="18"/>
                  <w:szCs w:val="18"/>
                  <w:lang w:eastAsia="zh-CN"/>
                </w:rPr>
                <w:t>10.24</w:t>
              </w:r>
              <w:r w:rsidRPr="00806346">
                <w:rPr>
                  <w:rFonts w:ascii="Arial" w:hAnsi="Arial" w:cs="Arial"/>
                  <w:sz w:val="18"/>
                  <w:szCs w:val="18"/>
                  <w:lang w:val="sv-SE"/>
                </w:rPr>
                <w:t xml:space="preserve"> x </w:t>
              </w:r>
              <w:r w:rsidRPr="00806346">
                <w:rPr>
                  <w:rFonts w:ascii="Arial" w:hAnsi="Arial" w:cs="Arial"/>
                  <w:sz w:val="18"/>
                  <w:szCs w:val="18"/>
                  <w:lang w:eastAsia="zh-CN"/>
                </w:rPr>
                <w:t>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eastAsia="zh-CN"/>
                </w:rPr>
                <w:t>K3</w:t>
              </w:r>
              <w:r w:rsidRPr="007C4090">
                <w:rPr>
                  <w:rFonts w:ascii="Arial" w:hAnsi="Arial" w:cs="Arial"/>
                  <w:sz w:val="18"/>
                  <w:szCs w:val="18"/>
                  <w:lang w:eastAsia="zh-CN"/>
                </w:rPr>
                <w:t>)</w:t>
              </w:r>
            </w:ins>
          </w:p>
        </w:tc>
        <w:tc>
          <w:tcPr>
            <w:tcW w:w="0" w:type="auto"/>
          </w:tcPr>
          <w:p w14:paraId="13FD485F" w14:textId="01A6F3DC" w:rsidR="00891AA7" w:rsidRPr="006F2E0A" w:rsidRDefault="00891AA7" w:rsidP="00891AA7">
            <w:pPr>
              <w:rPr>
                <w:ins w:id="26" w:author="Waseem Ozan" w:date="2023-01-30T13:50:00Z"/>
                <w:rFonts w:ascii="Arial" w:hAnsi="Arial" w:cs="Arial"/>
                <w:sz w:val="18"/>
                <w:szCs w:val="18"/>
                <w:lang w:eastAsia="zh-CN"/>
              </w:rPr>
            </w:pPr>
            <w:ins w:id="27" w:author="Waseem Ozan" w:date="2023-01-30T13:50:00Z">
              <w:r w:rsidRPr="008906AC">
                <w:rPr>
                  <w:rFonts w:ascii="Arial" w:hAnsi="Arial" w:cs="Arial"/>
                  <w:sz w:val="18"/>
                  <w:szCs w:val="18"/>
                  <w:lang w:eastAsia="zh-CN"/>
                </w:rPr>
                <w:t>20.48</w:t>
              </w:r>
              <w:r w:rsidRPr="00806346">
                <w:rPr>
                  <w:rFonts w:ascii="Arial" w:hAnsi="Arial" w:cs="Arial"/>
                  <w:sz w:val="18"/>
                  <w:szCs w:val="18"/>
                  <w:lang w:val="sv-SE"/>
                </w:rPr>
                <w:t xml:space="preserve"> x </w:t>
              </w:r>
              <w:r w:rsidRPr="00806346">
                <w:rPr>
                  <w:rFonts w:ascii="Arial" w:hAnsi="Arial" w:cs="Arial"/>
                  <w:sz w:val="18"/>
                  <w:szCs w:val="18"/>
                  <w:lang w:eastAsia="zh-CN"/>
                </w:rPr>
                <w:t>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w:t>
              </w:r>
              <w:r w:rsidRPr="00806346">
                <w:rPr>
                  <w:rFonts w:ascii="Arial" w:hAnsi="Arial" w:cs="Arial"/>
                  <w:sz w:val="18"/>
                  <w:szCs w:val="18"/>
                  <w:lang w:eastAsia="zh-CN"/>
                </w:rPr>
                <w:t xml:space="preserve"> K3</w:t>
              </w:r>
              <w:r w:rsidRPr="007C4090">
                <w:rPr>
                  <w:rFonts w:ascii="Arial" w:hAnsi="Arial" w:cs="Arial"/>
                  <w:sz w:val="18"/>
                  <w:szCs w:val="18"/>
                  <w:lang w:eastAsia="zh-CN"/>
                </w:rPr>
                <w:t>)</w:t>
              </w:r>
            </w:ins>
          </w:p>
        </w:tc>
      </w:tr>
      <w:tr w:rsidR="00891AA7" w:rsidRPr="00AD5C2C" w14:paraId="313A3719" w14:textId="77777777" w:rsidTr="00896DB0">
        <w:trPr>
          <w:trHeight w:val="336"/>
        </w:trPr>
        <w:tc>
          <w:tcPr>
            <w:tcW w:w="0" w:type="auto"/>
            <w:gridSpan w:val="4"/>
          </w:tcPr>
          <w:p w14:paraId="66A76C2F" w14:textId="77777777" w:rsidR="00891AA7" w:rsidRPr="005B7259" w:rsidRDefault="00891AA7" w:rsidP="00891AA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3FEE3A2A" w14:textId="77777777" w:rsidR="00891AA7" w:rsidRPr="006F2E0A" w:rsidRDefault="00891AA7" w:rsidP="00891AA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1608BC2" w14:textId="77777777" w:rsidR="00891AA7" w:rsidRDefault="00891AA7" w:rsidP="00891AA7">
      <w:pPr>
        <w:rPr>
          <w:noProof/>
        </w:rPr>
      </w:pPr>
    </w:p>
    <w:p w14:paraId="0FDE4482" w14:textId="77777777" w:rsidR="00891AA7" w:rsidRPr="00AD5C2C" w:rsidRDefault="00891AA7" w:rsidP="00891AA7">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891AA7" w:rsidRPr="00AD5C2C" w14:paraId="68376988" w14:textId="77777777" w:rsidTr="00896DB0">
        <w:trPr>
          <w:trHeight w:val="673"/>
        </w:trPr>
        <w:tc>
          <w:tcPr>
            <w:tcW w:w="0" w:type="auto"/>
            <w:vMerge w:val="restart"/>
            <w:hideMark/>
          </w:tcPr>
          <w:p w14:paraId="5CF6D716" w14:textId="77777777" w:rsidR="00891AA7" w:rsidRPr="0082197E" w:rsidRDefault="00891AA7" w:rsidP="00896DB0">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4A6591D" w14:textId="77777777" w:rsidR="00891AA7" w:rsidRPr="0082197E" w:rsidRDefault="00891AA7"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7CB55325" w14:textId="77777777" w:rsidR="00891AA7" w:rsidRPr="0082197E" w:rsidRDefault="00891AA7"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343B9B0" w14:textId="77777777" w:rsidR="00891AA7" w:rsidRPr="00AD5C2C" w:rsidRDefault="00891AA7"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91AA7" w:rsidRPr="00AD5C2C" w14:paraId="14591B87" w14:textId="77777777" w:rsidTr="00896DB0">
        <w:trPr>
          <w:trHeight w:val="387"/>
        </w:trPr>
        <w:tc>
          <w:tcPr>
            <w:tcW w:w="0" w:type="auto"/>
            <w:vMerge/>
            <w:hideMark/>
          </w:tcPr>
          <w:p w14:paraId="30D86305" w14:textId="77777777" w:rsidR="00891AA7" w:rsidRPr="0082197E" w:rsidRDefault="00891AA7" w:rsidP="00896DB0">
            <w:pPr>
              <w:rPr>
                <w:rFonts w:ascii="Arial" w:hAnsi="Arial" w:cs="Arial"/>
                <w:sz w:val="18"/>
                <w:lang w:val="en-US" w:eastAsia="zh-CN"/>
              </w:rPr>
            </w:pPr>
          </w:p>
        </w:tc>
        <w:tc>
          <w:tcPr>
            <w:tcW w:w="0" w:type="auto"/>
            <w:vMerge/>
            <w:hideMark/>
          </w:tcPr>
          <w:p w14:paraId="785B7DC5" w14:textId="77777777" w:rsidR="00891AA7" w:rsidRPr="0082197E" w:rsidRDefault="00891AA7" w:rsidP="00896DB0">
            <w:pPr>
              <w:rPr>
                <w:rFonts w:ascii="Arial" w:hAnsi="Arial" w:cs="Arial"/>
                <w:sz w:val="18"/>
                <w:lang w:val="en-US" w:eastAsia="zh-CN"/>
              </w:rPr>
            </w:pPr>
          </w:p>
        </w:tc>
        <w:tc>
          <w:tcPr>
            <w:tcW w:w="0" w:type="auto"/>
            <w:vMerge/>
            <w:hideMark/>
          </w:tcPr>
          <w:p w14:paraId="68F4EF4B" w14:textId="77777777" w:rsidR="00891AA7" w:rsidRPr="0082197E" w:rsidRDefault="00891AA7" w:rsidP="00896DB0">
            <w:pPr>
              <w:rPr>
                <w:rFonts w:ascii="Arial" w:hAnsi="Arial" w:cs="Arial"/>
                <w:sz w:val="18"/>
                <w:lang w:val="en-US" w:eastAsia="zh-CN"/>
              </w:rPr>
            </w:pPr>
          </w:p>
        </w:tc>
        <w:tc>
          <w:tcPr>
            <w:tcW w:w="0" w:type="auto"/>
            <w:vMerge/>
            <w:hideMark/>
          </w:tcPr>
          <w:p w14:paraId="178CEC7C" w14:textId="77777777" w:rsidR="00891AA7" w:rsidRPr="00AD5C2C" w:rsidRDefault="00891AA7" w:rsidP="00896DB0">
            <w:pPr>
              <w:rPr>
                <w:rFonts w:ascii="Arial" w:hAnsi="Arial" w:cs="Arial"/>
                <w:sz w:val="18"/>
                <w:lang w:val="en-US" w:eastAsia="zh-CN"/>
              </w:rPr>
            </w:pPr>
          </w:p>
        </w:tc>
      </w:tr>
      <w:tr w:rsidR="00891AA7" w:rsidRPr="00AD5C2C" w14:paraId="7ECDC955" w14:textId="77777777" w:rsidTr="00896DB0">
        <w:trPr>
          <w:trHeight w:val="336"/>
        </w:trPr>
        <w:tc>
          <w:tcPr>
            <w:tcW w:w="0" w:type="auto"/>
          </w:tcPr>
          <w:p w14:paraId="3981D2A6" w14:textId="77777777" w:rsidR="00891AA7" w:rsidRPr="005556E5" w:rsidRDefault="00891AA7" w:rsidP="00896DB0">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447B0485" w14:textId="77777777" w:rsidR="00891AA7" w:rsidRPr="007C4090" w:rsidRDefault="00891AA7" w:rsidP="00896DB0">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E693078" w14:textId="0AD9BD28" w:rsidR="00891AA7" w:rsidRPr="007C4090" w:rsidRDefault="00891AA7" w:rsidP="00896DB0">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w:t>
            </w:r>
            <w:ins w:id="28" w:author="Waseem Ozan" w:date="2023-01-30T13:51:00Z">
              <w:r w:rsidR="0066085E" w:rsidRPr="00806346">
                <w:rPr>
                  <w:rFonts w:ascii="Arial" w:hAnsi="Arial" w:cs="Arial"/>
                  <w:sz w:val="18"/>
                  <w:szCs w:val="18"/>
                  <w:lang w:val="sv-SE"/>
                </w:rPr>
                <w:t xml:space="preserve"> N1</w:t>
              </w:r>
              <w:r w:rsidR="0066085E" w:rsidRPr="00806346">
                <w:rPr>
                  <w:rFonts w:ascii="Arial" w:hAnsi="Arial" w:cs="Arial"/>
                  <w:sz w:val="18"/>
                  <w:szCs w:val="18"/>
                  <w:lang w:eastAsia="zh-CN"/>
                </w:rPr>
                <w:t xml:space="preserve"> x</w:t>
              </w:r>
            </w:ins>
            <w:r w:rsidRPr="00806346">
              <w:rPr>
                <w:rFonts w:ascii="Arial" w:hAnsi="Arial" w:cs="Arial"/>
                <w:sz w:val="18"/>
                <w:szCs w:val="18"/>
                <w:lang w:val="sv-SE"/>
              </w:rPr>
              <w:t xml:space="preserve">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4753060" w14:textId="77777777" w:rsidR="00891AA7" w:rsidRPr="007C4090" w:rsidRDefault="00891AA7" w:rsidP="00896DB0">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891AA7" w:rsidRPr="00AD5C2C" w14:paraId="309514AF" w14:textId="77777777" w:rsidTr="00896DB0">
        <w:trPr>
          <w:trHeight w:val="336"/>
        </w:trPr>
        <w:tc>
          <w:tcPr>
            <w:tcW w:w="0" w:type="auto"/>
          </w:tcPr>
          <w:p w14:paraId="37B1C8C0" w14:textId="77777777" w:rsidR="00891AA7" w:rsidRPr="005556E5" w:rsidRDefault="00891AA7" w:rsidP="00896DB0">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A6F45CB"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9D540A1"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51D500E"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891AA7" w:rsidRPr="00AD5C2C" w14:paraId="7637A73D" w14:textId="77777777" w:rsidTr="00896DB0">
        <w:trPr>
          <w:trHeight w:val="336"/>
        </w:trPr>
        <w:tc>
          <w:tcPr>
            <w:tcW w:w="0" w:type="auto"/>
          </w:tcPr>
          <w:p w14:paraId="6247511E" w14:textId="77777777" w:rsidR="00891AA7" w:rsidRPr="005556E5" w:rsidRDefault="00891AA7" w:rsidP="00896DB0">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64FFDA0B"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465CB249"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D306FA3" w14:textId="77777777" w:rsidR="00891AA7" w:rsidRPr="005556E5" w:rsidRDefault="00891AA7" w:rsidP="00896DB0">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891AA7" w:rsidRPr="00AD5C2C" w14:paraId="3B168492" w14:textId="77777777" w:rsidTr="00896DB0">
        <w:trPr>
          <w:trHeight w:val="336"/>
        </w:trPr>
        <w:tc>
          <w:tcPr>
            <w:tcW w:w="0" w:type="auto"/>
            <w:gridSpan w:val="4"/>
          </w:tcPr>
          <w:p w14:paraId="186255E8" w14:textId="77777777" w:rsidR="00891AA7" w:rsidRDefault="00891AA7" w:rsidP="00896DB0">
            <w:pPr>
              <w:pStyle w:val="TAN"/>
              <w:rPr>
                <w:ins w:id="29" w:author="Waseem Ozan" w:date="2023-01-30T13:52:00Z"/>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5017C612" w14:textId="0F8660DA" w:rsidR="0066085E" w:rsidRPr="008B0F23" w:rsidRDefault="0066085E" w:rsidP="00896DB0">
            <w:pPr>
              <w:pStyle w:val="TAN"/>
              <w:rPr>
                <w:rFonts w:cs="Arial"/>
                <w:szCs w:val="18"/>
                <w:lang w:eastAsia="zh-CN"/>
              </w:rPr>
            </w:pPr>
            <w:ins w:id="30" w:author="Waseem Ozan" w:date="2023-01-30T13:52:00Z">
              <w:r w:rsidRPr="00C23796">
                <w:rPr>
                  <w:rFonts w:cs="Arial"/>
                  <w:snapToGrid w:val="0"/>
                  <w:szCs w:val="18"/>
                  <w:lang w:eastAsia="zh-CN"/>
                </w:rPr>
                <w:t xml:space="preserve">Note </w:t>
              </w:r>
              <w:r>
                <w:rPr>
                  <w:rFonts w:cs="Arial"/>
                  <w:snapToGrid w:val="0"/>
                  <w:szCs w:val="18"/>
                  <w:lang w:eastAsia="zh-CN"/>
                </w:rPr>
                <w:t>2</w:t>
              </w:r>
              <w:r w:rsidRPr="00C23796">
                <w:rPr>
                  <w:rFonts w:cs="Arial"/>
                  <w:snapToGrid w:val="0"/>
                  <w:szCs w:val="18"/>
                  <w:lang w:eastAsia="zh-CN"/>
                </w:rPr>
                <w:t>:</w:t>
              </w:r>
              <w:r w:rsidRPr="00C23796">
                <w:rPr>
                  <w:rFonts w:cs="Arial"/>
                  <w:snapToGrid w:val="0"/>
                  <w:szCs w:val="18"/>
                  <w:lang w:eastAsia="zh-CN"/>
                </w:rPr>
                <w:tab/>
              </w:r>
              <w:r>
                <w:rPr>
                  <w:rFonts w:cs="Arial"/>
                  <w:snapToGrid w:val="0"/>
                  <w:szCs w:val="18"/>
                  <w:lang w:eastAsia="zh-CN"/>
                </w:rPr>
                <w:t>N1</w:t>
              </w:r>
              <w:r w:rsidRPr="00C23796">
                <w:rPr>
                  <w:rFonts w:cs="Arial"/>
                  <w:snapToGrid w:val="0"/>
                  <w:szCs w:val="18"/>
                  <w:lang w:eastAsia="zh-CN"/>
                </w:rPr>
                <w:t xml:space="preserve"> = </w:t>
              </w:r>
              <w:r>
                <w:rPr>
                  <w:rFonts w:cs="Arial"/>
                  <w:snapToGrid w:val="0"/>
                  <w:szCs w:val="18"/>
                  <w:lang w:eastAsia="zh-CN"/>
                </w:rPr>
                <w:t>3</w:t>
              </w:r>
              <w:r w:rsidRPr="00C23796">
                <w:rPr>
                  <w:rFonts w:cs="Arial"/>
                  <w:snapToGrid w:val="0"/>
                  <w:szCs w:val="18"/>
                  <w:lang w:eastAsia="zh-CN"/>
                </w:rPr>
                <w:t xml:space="preserve"> is the </w:t>
              </w:r>
              <w:r>
                <w:rPr>
                  <w:rFonts w:cs="Arial"/>
                  <w:snapToGrid w:val="0"/>
                  <w:szCs w:val="18"/>
                  <w:lang w:eastAsia="zh-CN"/>
                </w:rPr>
                <w:t>RF frequency scaling factor.</w:t>
              </w:r>
            </w:ins>
          </w:p>
        </w:tc>
      </w:tr>
    </w:tbl>
    <w:p w14:paraId="69E89B52" w14:textId="77777777" w:rsidR="00891AA7" w:rsidRDefault="00891AA7" w:rsidP="00891AA7">
      <w:pPr>
        <w:rPr>
          <w:noProof/>
        </w:rPr>
      </w:pPr>
    </w:p>
    <w:p w14:paraId="1B9B812B" w14:textId="77777777" w:rsidR="00891AA7" w:rsidRPr="00AD5C2C" w:rsidRDefault="00891AA7" w:rsidP="00891AA7">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891AA7" w:rsidRPr="00B85562" w14:paraId="4FE52B00" w14:textId="77777777" w:rsidTr="00896DB0">
        <w:trPr>
          <w:trHeight w:val="1692"/>
        </w:trPr>
        <w:tc>
          <w:tcPr>
            <w:tcW w:w="1198" w:type="dxa"/>
            <w:hideMark/>
          </w:tcPr>
          <w:p w14:paraId="37B70312" w14:textId="77777777" w:rsidR="00891AA7" w:rsidRPr="00B11B68" w:rsidRDefault="00891AA7" w:rsidP="00896DB0">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02FDA914" w14:textId="77777777" w:rsidR="00891AA7" w:rsidRPr="00B11B68" w:rsidRDefault="00891AA7" w:rsidP="00896DB0">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584C0815" w14:textId="77777777" w:rsidR="00891AA7" w:rsidRPr="00B11B68" w:rsidRDefault="00891AA7" w:rsidP="00896DB0">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7DEE0B9" w14:textId="77777777" w:rsidR="00891AA7" w:rsidRPr="00B11B68" w:rsidRDefault="00891AA7" w:rsidP="00896DB0">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C601AE9" w14:textId="77777777" w:rsidR="00891AA7" w:rsidRPr="00B11B68" w:rsidRDefault="00891AA7" w:rsidP="00896DB0">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DF5204E" w14:textId="77777777" w:rsidR="00891AA7" w:rsidRPr="00B11B68" w:rsidRDefault="00891AA7"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891AA7" w:rsidRPr="00B85562" w14:paraId="26422CCD" w14:textId="77777777" w:rsidTr="00896DB0">
        <w:trPr>
          <w:trHeight w:val="673"/>
        </w:trPr>
        <w:tc>
          <w:tcPr>
            <w:tcW w:w="1198" w:type="dxa"/>
            <w:vMerge w:val="restart"/>
            <w:hideMark/>
          </w:tcPr>
          <w:p w14:paraId="25AF7099" w14:textId="77777777" w:rsidR="00891AA7" w:rsidRPr="00B11B68" w:rsidRDefault="00891AA7" w:rsidP="00896DB0">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567F7001" w14:textId="77777777" w:rsidR="00891AA7" w:rsidRPr="00E659AD" w:rsidRDefault="00891AA7" w:rsidP="00896DB0">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1F8A8B5" w14:textId="77777777" w:rsidR="00891AA7" w:rsidRPr="00E80FA3"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6B6D197E" w14:textId="77777777" w:rsidR="00891AA7" w:rsidRPr="00E659AD" w:rsidRDefault="00891AA7" w:rsidP="00896DB0">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5377ECC9" w14:textId="77777777" w:rsidR="00891AA7" w:rsidRPr="00E659AD" w:rsidRDefault="00891AA7" w:rsidP="00896DB0">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3AC3B828" w14:textId="77777777" w:rsidR="00891AA7" w:rsidRPr="00E659AD" w:rsidRDefault="00891AA7" w:rsidP="00896DB0">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17CA7E8" w14:textId="77777777" w:rsidR="00891AA7" w:rsidRPr="00E659AD" w:rsidRDefault="00891AA7" w:rsidP="00896DB0">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891AA7" w:rsidRPr="00B85562" w14:paraId="0FECF2D8" w14:textId="77777777" w:rsidTr="00896DB0">
        <w:trPr>
          <w:trHeight w:val="336"/>
        </w:trPr>
        <w:tc>
          <w:tcPr>
            <w:tcW w:w="1198" w:type="dxa"/>
            <w:vMerge/>
            <w:hideMark/>
          </w:tcPr>
          <w:p w14:paraId="53BD6CD2" w14:textId="77777777" w:rsidR="00891AA7" w:rsidRPr="00B11B68" w:rsidRDefault="00891AA7" w:rsidP="00896DB0">
            <w:pPr>
              <w:rPr>
                <w:rFonts w:ascii="Arial" w:hAnsi="Arial" w:cs="Arial"/>
                <w:sz w:val="18"/>
                <w:lang w:val="en-US" w:eastAsia="zh-CN"/>
              </w:rPr>
            </w:pPr>
          </w:p>
        </w:tc>
        <w:tc>
          <w:tcPr>
            <w:tcW w:w="751" w:type="dxa"/>
            <w:hideMark/>
          </w:tcPr>
          <w:p w14:paraId="25048A0C" w14:textId="77777777" w:rsidR="00891AA7" w:rsidRPr="00E659AD" w:rsidRDefault="00891AA7" w:rsidP="00896DB0">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A30B0BF" w14:textId="77777777" w:rsidR="00891AA7" w:rsidRPr="00E80FA3"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78F966AD" w14:textId="77777777" w:rsidR="00891AA7" w:rsidRPr="005B7259" w:rsidRDefault="00891AA7" w:rsidP="00896DB0">
            <w:pPr>
              <w:rPr>
                <w:rFonts w:ascii="Arial" w:hAnsi="Arial" w:cs="Arial"/>
                <w:sz w:val="18"/>
                <w:szCs w:val="18"/>
                <w:lang w:val="en-US" w:eastAsia="zh-CN"/>
              </w:rPr>
            </w:pPr>
          </w:p>
        </w:tc>
        <w:tc>
          <w:tcPr>
            <w:tcW w:w="1860" w:type="dxa"/>
            <w:hideMark/>
          </w:tcPr>
          <w:p w14:paraId="12E4EC24" w14:textId="77777777" w:rsidR="00891AA7" w:rsidRPr="00E659AD" w:rsidRDefault="00891AA7" w:rsidP="00896DB0">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343ED21" w14:textId="77777777" w:rsidR="00891AA7" w:rsidRPr="00E659AD" w:rsidRDefault="00891AA7" w:rsidP="00896DB0">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91AA7" w:rsidRPr="00B85562" w14:paraId="6B992FB9" w14:textId="77777777" w:rsidTr="00896DB0">
        <w:trPr>
          <w:trHeight w:val="336"/>
        </w:trPr>
        <w:tc>
          <w:tcPr>
            <w:tcW w:w="1198" w:type="dxa"/>
            <w:vMerge/>
            <w:hideMark/>
          </w:tcPr>
          <w:p w14:paraId="102CF2A8" w14:textId="77777777" w:rsidR="00891AA7" w:rsidRPr="00B11B68" w:rsidRDefault="00891AA7" w:rsidP="00896DB0">
            <w:pPr>
              <w:rPr>
                <w:rFonts w:ascii="Arial" w:hAnsi="Arial" w:cs="Arial"/>
                <w:sz w:val="18"/>
                <w:lang w:val="en-US" w:eastAsia="zh-CN"/>
              </w:rPr>
            </w:pPr>
          </w:p>
        </w:tc>
        <w:tc>
          <w:tcPr>
            <w:tcW w:w="751" w:type="dxa"/>
            <w:hideMark/>
          </w:tcPr>
          <w:p w14:paraId="2765D4A0" w14:textId="77777777" w:rsidR="00891AA7" w:rsidRPr="00E659AD" w:rsidRDefault="00891AA7" w:rsidP="00896DB0">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089ABD71" w14:textId="77777777" w:rsidR="00891AA7" w:rsidRPr="00E80FA3"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33625E2F" w14:textId="77777777" w:rsidR="00891AA7" w:rsidRPr="005B7259" w:rsidRDefault="00891AA7" w:rsidP="00896DB0">
            <w:pPr>
              <w:rPr>
                <w:rFonts w:ascii="Arial" w:hAnsi="Arial" w:cs="Arial"/>
                <w:sz w:val="18"/>
                <w:szCs w:val="18"/>
                <w:lang w:val="en-US" w:eastAsia="zh-CN"/>
              </w:rPr>
            </w:pPr>
          </w:p>
        </w:tc>
        <w:tc>
          <w:tcPr>
            <w:tcW w:w="1860" w:type="dxa"/>
            <w:hideMark/>
          </w:tcPr>
          <w:p w14:paraId="5FC40B83" w14:textId="77777777" w:rsidR="00891AA7" w:rsidRPr="00E659AD" w:rsidRDefault="00891AA7" w:rsidP="00896DB0">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EFA83A4" w14:textId="77777777" w:rsidR="00891AA7" w:rsidRPr="00E659AD" w:rsidRDefault="00891AA7" w:rsidP="00896DB0">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91AA7" w:rsidRPr="00B85562" w14:paraId="01DAD752" w14:textId="77777777" w:rsidTr="00896DB0">
        <w:trPr>
          <w:trHeight w:val="336"/>
        </w:trPr>
        <w:tc>
          <w:tcPr>
            <w:tcW w:w="1198" w:type="dxa"/>
            <w:vMerge/>
            <w:hideMark/>
          </w:tcPr>
          <w:p w14:paraId="6EC8C3DD" w14:textId="77777777" w:rsidR="00891AA7" w:rsidRPr="00B11B68" w:rsidRDefault="00891AA7" w:rsidP="00896DB0">
            <w:pPr>
              <w:rPr>
                <w:rFonts w:ascii="Arial" w:hAnsi="Arial" w:cs="Arial"/>
                <w:sz w:val="18"/>
                <w:lang w:val="en-US" w:eastAsia="zh-CN"/>
              </w:rPr>
            </w:pPr>
          </w:p>
        </w:tc>
        <w:tc>
          <w:tcPr>
            <w:tcW w:w="751" w:type="dxa"/>
            <w:hideMark/>
          </w:tcPr>
          <w:p w14:paraId="270EF8A3" w14:textId="77777777" w:rsidR="00891AA7" w:rsidRPr="00E659AD" w:rsidRDefault="00891AA7" w:rsidP="00896DB0">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046548BB" w14:textId="77777777" w:rsidR="00891AA7" w:rsidRPr="00E80FA3"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3CA3D44C" w14:textId="77777777" w:rsidR="00891AA7" w:rsidRPr="005B7259" w:rsidRDefault="00891AA7" w:rsidP="00896DB0">
            <w:pPr>
              <w:rPr>
                <w:rFonts w:ascii="Arial" w:hAnsi="Arial" w:cs="Arial"/>
                <w:sz w:val="18"/>
                <w:szCs w:val="18"/>
                <w:lang w:val="en-US" w:eastAsia="zh-CN"/>
              </w:rPr>
            </w:pPr>
          </w:p>
        </w:tc>
        <w:tc>
          <w:tcPr>
            <w:tcW w:w="1860" w:type="dxa"/>
            <w:hideMark/>
          </w:tcPr>
          <w:p w14:paraId="74144172" w14:textId="77777777" w:rsidR="00891AA7" w:rsidRPr="00E659AD" w:rsidRDefault="00891AA7" w:rsidP="00896DB0">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81FAA73" w14:textId="77777777" w:rsidR="00891AA7" w:rsidRPr="00E659AD" w:rsidRDefault="00891AA7" w:rsidP="00896DB0">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91AA7" w:rsidRPr="00B85562" w14:paraId="13898B17" w14:textId="77777777" w:rsidTr="00896DB0">
        <w:trPr>
          <w:trHeight w:val="336"/>
        </w:trPr>
        <w:tc>
          <w:tcPr>
            <w:tcW w:w="9016" w:type="dxa"/>
            <w:gridSpan w:val="6"/>
          </w:tcPr>
          <w:p w14:paraId="43831A96" w14:textId="77777777" w:rsidR="00891AA7" w:rsidRPr="009C5807" w:rsidRDefault="00891AA7" w:rsidP="00896DB0">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179FD65F" w14:textId="77777777" w:rsidR="00891AA7" w:rsidRPr="009C5807" w:rsidRDefault="00891AA7" w:rsidP="00896DB0">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69EFB7E0" w14:textId="77777777" w:rsidR="00891AA7" w:rsidRPr="00806346" w:rsidRDefault="00891AA7" w:rsidP="00896DB0">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C6E0383" w14:textId="77777777" w:rsidR="00891AA7" w:rsidRPr="0082197E" w:rsidRDefault="00891AA7" w:rsidP="00896DB0">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p>
        </w:tc>
      </w:tr>
    </w:tbl>
    <w:p w14:paraId="1EA9A44F" w14:textId="77777777" w:rsidR="00891AA7" w:rsidRDefault="00891AA7" w:rsidP="00891AA7"/>
    <w:p w14:paraId="6D1131F4" w14:textId="77777777" w:rsidR="00891AA7" w:rsidRPr="00AD5C2C" w:rsidRDefault="00891AA7" w:rsidP="00891AA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891AA7" w:rsidRPr="00B85562" w14:paraId="7DE031A8" w14:textId="77777777" w:rsidTr="00896DB0">
        <w:trPr>
          <w:trHeight w:val="1692"/>
        </w:trPr>
        <w:tc>
          <w:tcPr>
            <w:tcW w:w="639" w:type="pct"/>
            <w:hideMark/>
          </w:tcPr>
          <w:p w14:paraId="47B653E1" w14:textId="77777777" w:rsidR="00891AA7" w:rsidRPr="00581E8E" w:rsidRDefault="00891AA7" w:rsidP="00896DB0">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38BCAA7E" w14:textId="77777777" w:rsidR="00891AA7" w:rsidRPr="00581E8E" w:rsidRDefault="00891AA7" w:rsidP="00896DB0">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8E56FC0" w14:textId="77777777" w:rsidR="00891AA7" w:rsidRPr="00581E8E" w:rsidRDefault="00891AA7" w:rsidP="00896DB0">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4FCF9A2" w14:textId="77777777" w:rsidR="00891AA7" w:rsidRPr="00581E8E" w:rsidRDefault="00891AA7" w:rsidP="00896DB0">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8019060" w14:textId="77777777" w:rsidR="00891AA7" w:rsidRPr="00581E8E" w:rsidRDefault="00891AA7"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F0C6228" w14:textId="77777777" w:rsidR="00891AA7" w:rsidRPr="00581E8E" w:rsidRDefault="00891AA7"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91E639C" w14:textId="77777777" w:rsidR="00891AA7" w:rsidRPr="00581E8E" w:rsidRDefault="00891AA7" w:rsidP="00896DB0">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891AA7" w:rsidRPr="00B85562" w14:paraId="7E35B9F5" w14:textId="77777777" w:rsidTr="00896DB0">
        <w:trPr>
          <w:trHeight w:val="673"/>
        </w:trPr>
        <w:tc>
          <w:tcPr>
            <w:tcW w:w="639" w:type="pct"/>
            <w:vMerge w:val="restart"/>
            <w:hideMark/>
          </w:tcPr>
          <w:p w14:paraId="1CDE0001" w14:textId="77777777" w:rsidR="00891AA7" w:rsidRPr="00581E8E" w:rsidRDefault="00891AA7" w:rsidP="00896DB0">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0BB2F784" w14:textId="77777777" w:rsidR="00891AA7" w:rsidRPr="00290C22" w:rsidRDefault="00891AA7" w:rsidP="00896DB0">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6BCE2B90" w14:textId="77777777" w:rsidR="00891AA7" w:rsidRPr="00E80FA3"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5F6A1E62" w14:textId="77777777" w:rsidR="00891AA7" w:rsidRPr="00471049" w:rsidRDefault="00891AA7" w:rsidP="00896DB0">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051C852C" w14:textId="77777777" w:rsidR="00891AA7" w:rsidRPr="00290C22" w:rsidRDefault="00891AA7" w:rsidP="00896DB0">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322DAE38" w14:textId="77777777" w:rsidR="00891AA7" w:rsidRPr="00290C22" w:rsidRDefault="00891AA7" w:rsidP="00896DB0">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1D816DE4" w14:textId="77777777" w:rsidR="00891AA7" w:rsidRPr="00290C22" w:rsidRDefault="00891AA7" w:rsidP="00896DB0">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09618B9D" w14:textId="77777777" w:rsidR="00891AA7" w:rsidRPr="00290C22" w:rsidRDefault="00891AA7" w:rsidP="00896DB0">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91AA7" w:rsidRPr="00B85562" w14:paraId="58799D81" w14:textId="77777777" w:rsidTr="00896DB0">
        <w:trPr>
          <w:trHeight w:val="336"/>
        </w:trPr>
        <w:tc>
          <w:tcPr>
            <w:tcW w:w="639" w:type="pct"/>
            <w:vMerge/>
            <w:hideMark/>
          </w:tcPr>
          <w:p w14:paraId="6E2BE77C" w14:textId="77777777" w:rsidR="00891AA7" w:rsidRPr="00581E8E" w:rsidRDefault="00891AA7" w:rsidP="00896DB0">
            <w:pPr>
              <w:rPr>
                <w:rFonts w:ascii="Arial" w:hAnsi="Arial" w:cs="Arial"/>
                <w:sz w:val="18"/>
                <w:lang w:val="en-US" w:eastAsia="zh-CN"/>
              </w:rPr>
            </w:pPr>
          </w:p>
        </w:tc>
        <w:tc>
          <w:tcPr>
            <w:tcW w:w="401" w:type="pct"/>
            <w:hideMark/>
          </w:tcPr>
          <w:p w14:paraId="255C6713" w14:textId="77777777" w:rsidR="00891AA7" w:rsidRPr="00290C22" w:rsidRDefault="00891AA7" w:rsidP="00896DB0">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4EB1473" w14:textId="77777777" w:rsidR="00891AA7" w:rsidRPr="00E83408" w:rsidRDefault="00891AA7" w:rsidP="00896DB0">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297C63BC" w14:textId="77777777" w:rsidR="00891AA7" w:rsidRPr="00E80FA3" w:rsidRDefault="00891AA7" w:rsidP="00896DB0">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240AE29D" w14:textId="77777777" w:rsidR="00891AA7" w:rsidRPr="005B7259" w:rsidRDefault="00891AA7" w:rsidP="00896DB0">
            <w:pPr>
              <w:rPr>
                <w:rFonts w:ascii="Arial" w:hAnsi="Arial" w:cs="Arial"/>
                <w:sz w:val="18"/>
                <w:szCs w:val="18"/>
                <w:lang w:val="en-US" w:eastAsia="zh-CN"/>
              </w:rPr>
            </w:pPr>
          </w:p>
        </w:tc>
        <w:tc>
          <w:tcPr>
            <w:tcW w:w="809" w:type="pct"/>
            <w:hideMark/>
          </w:tcPr>
          <w:p w14:paraId="50A4672B" w14:textId="77777777" w:rsidR="00891AA7" w:rsidRPr="00290C22" w:rsidRDefault="00891AA7" w:rsidP="00896DB0">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E16B70F" w14:textId="77777777" w:rsidR="00891AA7" w:rsidRPr="00290C22" w:rsidRDefault="00891AA7" w:rsidP="00896DB0">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91AA7" w:rsidRPr="00B85562" w14:paraId="6D325CE8" w14:textId="77777777" w:rsidTr="00896DB0">
        <w:trPr>
          <w:trHeight w:val="336"/>
        </w:trPr>
        <w:tc>
          <w:tcPr>
            <w:tcW w:w="5000" w:type="pct"/>
            <w:gridSpan w:val="8"/>
          </w:tcPr>
          <w:p w14:paraId="554D9429" w14:textId="77777777" w:rsidR="00891AA7" w:rsidRPr="009C5807" w:rsidRDefault="00891AA7" w:rsidP="00896DB0">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1C39C79B" w14:textId="77777777" w:rsidR="00891AA7" w:rsidRPr="00047B96" w:rsidRDefault="00891AA7" w:rsidP="00896DB0">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6FAB4F8F" w14:textId="77777777" w:rsidR="00891AA7" w:rsidRPr="00047B96" w:rsidRDefault="00891AA7" w:rsidP="00896DB0">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1A182161" w14:textId="77777777" w:rsidR="00891AA7" w:rsidRDefault="00891AA7" w:rsidP="00896DB0">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C5469A" w14:textId="77777777" w:rsidR="00891AA7" w:rsidRPr="00250981" w:rsidRDefault="00891AA7" w:rsidP="00896DB0">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p>
        </w:tc>
      </w:tr>
    </w:tbl>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55243DC" w14:textId="77777777" w:rsidR="00883B31" w:rsidRPr="00591F8F" w:rsidRDefault="00883B31" w:rsidP="00D33BF6">
      <w:pPr>
        <w:jc w:val="center"/>
        <w:rPr>
          <w:b/>
          <w:color w:val="0070C0"/>
          <w:sz w:val="32"/>
          <w:szCs w:val="32"/>
          <w:lang w:eastAsia="zh-CN"/>
        </w:rPr>
      </w:pPr>
    </w:p>
    <w:p w14:paraId="7E853E4E" w14:textId="27CD80E4"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500F6D8C" w14:textId="77777777" w:rsidR="00921766" w:rsidRDefault="00921766" w:rsidP="00921766">
      <w:pPr>
        <w:pStyle w:val="Heading5"/>
        <w:rPr>
          <w:lang w:val="en-US" w:eastAsia="zh-CN"/>
        </w:rPr>
      </w:pPr>
      <w:r>
        <w:rPr>
          <w:lang w:val="en-US" w:eastAsia="zh-CN"/>
        </w:rPr>
        <w:lastRenderedPageBreak/>
        <w:t>4.2B.2.11.2</w:t>
      </w:r>
      <w:r>
        <w:rPr>
          <w:lang w:val="en-US" w:eastAsia="zh-CN"/>
        </w:rPr>
        <w:tab/>
        <w:t>Measurements for UE fulfilling stationary criterion</w:t>
      </w:r>
    </w:p>
    <w:p w14:paraId="7AEA7C15" w14:textId="77777777" w:rsidR="00921766" w:rsidRPr="00EF59D1" w:rsidRDefault="00921766" w:rsidP="0092176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0A724DF" w14:textId="77777777" w:rsidR="00921766" w:rsidRDefault="00921766" w:rsidP="00921766">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73E4092" w14:textId="77777777" w:rsidR="00921766" w:rsidRPr="00BE54BE" w:rsidRDefault="00921766" w:rsidP="00921766">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2A401EC5" w14:textId="77777777" w:rsidR="00921766" w:rsidRPr="00BE54BE" w:rsidRDefault="00921766" w:rsidP="00921766">
      <w:pPr>
        <w:rPr>
          <w:noProof/>
        </w:rPr>
      </w:pPr>
      <w:r w:rsidRPr="00BE54BE">
        <w:rPr>
          <w:noProof/>
        </w:rPr>
        <w:t xml:space="preserve">The requirements defined in clause </w:t>
      </w:r>
      <w:r w:rsidRPr="00BE54BE">
        <w:t xml:space="preserve">4.2B.2.5 </w:t>
      </w:r>
      <w:r w:rsidRPr="00BE54BE">
        <w:rPr>
          <w:noProof/>
        </w:rPr>
        <w:t>apply for this clause except that:</w:t>
      </w:r>
    </w:p>
    <w:p w14:paraId="78E93D9C" w14:textId="77777777" w:rsidR="00921766" w:rsidRPr="00BE54BE" w:rsidRDefault="00921766" w:rsidP="00921766">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26ED85E8" w14:textId="77777777" w:rsidR="00921766" w:rsidRPr="00BE54BE" w:rsidRDefault="00921766" w:rsidP="00921766">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136CF0E" w14:textId="77777777" w:rsidR="00921766" w:rsidRDefault="00921766" w:rsidP="00921766">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2EB20149" w14:textId="77777777" w:rsidR="00921766" w:rsidRPr="0082197E" w:rsidRDefault="00921766" w:rsidP="0092176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7DE82602" w14:textId="77777777" w:rsidR="00921766" w:rsidRPr="0082197E" w:rsidRDefault="00921766" w:rsidP="00921766">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E0713EC" w14:textId="77777777" w:rsidR="00921766" w:rsidRPr="00BE54BE" w:rsidRDefault="00921766" w:rsidP="00921766"/>
    <w:p w14:paraId="00942A44" w14:textId="77777777" w:rsidR="00921766" w:rsidRPr="009C5807" w:rsidRDefault="00921766" w:rsidP="00921766">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921766" w:rsidRPr="009C5807" w14:paraId="12C17BB9"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262AE6" w14:textId="77777777" w:rsidR="00921766" w:rsidRPr="009C5807" w:rsidRDefault="00921766" w:rsidP="00896DB0">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6489C3E" w14:textId="77777777" w:rsidR="00921766" w:rsidRPr="009C5807" w:rsidRDefault="00921766" w:rsidP="00896DB0">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A9E9792" w14:textId="77777777" w:rsidR="00921766" w:rsidRPr="009C5807" w:rsidRDefault="00921766" w:rsidP="00896DB0">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129737D" w14:textId="77777777" w:rsidR="00921766" w:rsidRPr="009C5807" w:rsidRDefault="00921766" w:rsidP="00896DB0">
            <w:pPr>
              <w:pStyle w:val="TAH"/>
              <w:rPr>
                <w:rFonts w:cs="Arial"/>
                <w:vertAlign w:val="subscript"/>
                <w:lang w:eastAsia="zh-CN"/>
              </w:rPr>
            </w:pPr>
            <w:r w:rsidRPr="009C5807">
              <w:t>T</w:t>
            </w:r>
            <w:r w:rsidRPr="009C5807">
              <w:rPr>
                <w:vertAlign w:val="subscript"/>
              </w:rPr>
              <w:t>evaluate,EUTRAN</w:t>
            </w:r>
            <w:r>
              <w:rPr>
                <w:vertAlign w:val="subscript"/>
              </w:rPr>
              <w:t>_Relax</w:t>
            </w:r>
          </w:p>
          <w:p w14:paraId="4E4045C5" w14:textId="77777777" w:rsidR="00921766" w:rsidRPr="009C5807" w:rsidRDefault="00921766" w:rsidP="00896DB0">
            <w:pPr>
              <w:pStyle w:val="TAH"/>
              <w:rPr>
                <w:rFonts w:cs="Arial"/>
              </w:rPr>
            </w:pPr>
            <w:r w:rsidRPr="009C5807">
              <w:rPr>
                <w:rFonts w:cs="Arial"/>
              </w:rPr>
              <w:t>[s] (number of DRX cycles)</w:t>
            </w:r>
          </w:p>
        </w:tc>
      </w:tr>
      <w:tr w:rsidR="00921766" w:rsidRPr="009C5807" w14:paraId="4BFEDC28"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423ED" w14:textId="77777777" w:rsidR="00921766" w:rsidRPr="009C5807" w:rsidRDefault="00921766" w:rsidP="00896DB0">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0D30C05" w14:textId="77777777" w:rsidR="00921766" w:rsidRPr="009C5807" w:rsidRDefault="00921766" w:rsidP="00896DB0">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80FC40" w14:textId="77777777" w:rsidR="00921766" w:rsidRPr="009C5807" w:rsidRDefault="00921766" w:rsidP="00896DB0">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E59F453" w14:textId="77777777" w:rsidR="00921766" w:rsidRPr="009C5807" w:rsidRDefault="00921766" w:rsidP="00896DB0">
            <w:pPr>
              <w:pStyle w:val="TAC"/>
              <w:rPr>
                <w:snapToGrid w:val="0"/>
              </w:rPr>
            </w:pPr>
            <w:r w:rsidRPr="009C5807">
              <w:t>5.12</w:t>
            </w:r>
            <w:r>
              <w:t xml:space="preserve"> x K5</w:t>
            </w:r>
            <w:r w:rsidRPr="009C5807">
              <w:t xml:space="preserve"> (16</w:t>
            </w:r>
            <w:r>
              <w:t xml:space="preserve"> x K5</w:t>
            </w:r>
            <w:r w:rsidRPr="009C5807">
              <w:t>)</w:t>
            </w:r>
          </w:p>
        </w:tc>
      </w:tr>
      <w:tr w:rsidR="00921766" w:rsidRPr="009C5807" w14:paraId="60B69D7E"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50D9BA" w14:textId="77777777" w:rsidR="00921766" w:rsidRPr="009C5807" w:rsidRDefault="00921766" w:rsidP="00896DB0">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7BD7D54" w14:textId="77777777" w:rsidR="00921766" w:rsidRPr="009C5807" w:rsidRDefault="00921766" w:rsidP="00896DB0">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7DC14D" w14:textId="77777777" w:rsidR="00921766" w:rsidRPr="009C5807" w:rsidRDefault="00921766" w:rsidP="00896DB0">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6D933F" w14:textId="77777777" w:rsidR="00921766" w:rsidRPr="009C5807" w:rsidRDefault="00921766" w:rsidP="00896DB0">
            <w:pPr>
              <w:pStyle w:val="TAC"/>
              <w:rPr>
                <w:snapToGrid w:val="0"/>
              </w:rPr>
            </w:pPr>
            <w:r w:rsidRPr="009C5807">
              <w:t>5.12</w:t>
            </w:r>
            <w:r>
              <w:t xml:space="preserve"> x K5</w:t>
            </w:r>
            <w:r w:rsidRPr="009C5807">
              <w:t xml:space="preserve"> (8</w:t>
            </w:r>
            <w:r>
              <w:t xml:space="preserve"> x K5</w:t>
            </w:r>
            <w:r w:rsidRPr="009C5807">
              <w:t>)</w:t>
            </w:r>
          </w:p>
        </w:tc>
      </w:tr>
      <w:tr w:rsidR="00921766" w:rsidRPr="009C5807" w14:paraId="3B948576"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4E129" w14:textId="77777777" w:rsidR="00921766" w:rsidRPr="009C5807" w:rsidRDefault="00921766" w:rsidP="00896DB0">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3FEBB70" w14:textId="77777777" w:rsidR="00921766" w:rsidRPr="009C5807" w:rsidRDefault="00921766" w:rsidP="00896DB0">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E696D7D" w14:textId="77777777" w:rsidR="00921766" w:rsidRPr="009C5807" w:rsidRDefault="00921766" w:rsidP="00896DB0">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D9A17EC" w14:textId="77777777" w:rsidR="00921766" w:rsidRPr="009C5807" w:rsidRDefault="00921766" w:rsidP="00896DB0">
            <w:pPr>
              <w:pStyle w:val="TAC"/>
              <w:rPr>
                <w:snapToGrid w:val="0"/>
              </w:rPr>
            </w:pPr>
            <w:r w:rsidRPr="009C5807">
              <w:t>6.4</w:t>
            </w:r>
            <w:r>
              <w:t xml:space="preserve"> x K5</w:t>
            </w:r>
            <w:r w:rsidRPr="009C5807">
              <w:t xml:space="preserve"> (5</w:t>
            </w:r>
            <w:r>
              <w:t xml:space="preserve"> x K5</w:t>
            </w:r>
            <w:r w:rsidRPr="009C5807">
              <w:t>)</w:t>
            </w:r>
          </w:p>
        </w:tc>
      </w:tr>
      <w:tr w:rsidR="00921766" w:rsidRPr="009C5807" w14:paraId="168DDE78"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0D9B5" w14:textId="77777777" w:rsidR="00921766" w:rsidRPr="009C5807" w:rsidRDefault="00921766" w:rsidP="00896DB0">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63CC66D" w14:textId="77777777" w:rsidR="00921766" w:rsidRPr="009C5807" w:rsidRDefault="00921766" w:rsidP="00896DB0">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951CFE" w14:textId="77777777" w:rsidR="00921766" w:rsidRPr="009C5807" w:rsidRDefault="00921766" w:rsidP="00896DB0">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785E422" w14:textId="77777777" w:rsidR="00921766" w:rsidRPr="009C5807" w:rsidRDefault="00921766" w:rsidP="00896DB0">
            <w:pPr>
              <w:pStyle w:val="TAC"/>
              <w:rPr>
                <w:snapToGrid w:val="0"/>
              </w:rPr>
            </w:pPr>
            <w:r w:rsidRPr="009C5807">
              <w:t>7.68</w:t>
            </w:r>
            <w:r>
              <w:t xml:space="preserve"> x K5</w:t>
            </w:r>
            <w:r w:rsidRPr="009C5807">
              <w:t xml:space="preserve"> (3</w:t>
            </w:r>
            <w:r>
              <w:t xml:space="preserve"> x K5</w:t>
            </w:r>
            <w:r w:rsidRPr="009C5807">
              <w:t>)</w:t>
            </w:r>
          </w:p>
        </w:tc>
      </w:tr>
      <w:tr w:rsidR="00921766" w:rsidRPr="009C5807" w14:paraId="1B245AED" w14:textId="77777777" w:rsidTr="00896DB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B9C6D92" w14:textId="77777777" w:rsidR="00921766" w:rsidRPr="009C5807" w:rsidRDefault="00921766" w:rsidP="00896DB0">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CC0E441" w14:textId="77777777" w:rsidR="00921766" w:rsidRDefault="00921766" w:rsidP="00921766"/>
    <w:p w14:paraId="6F016741" w14:textId="77777777" w:rsidR="00921766" w:rsidRPr="00BE54BE" w:rsidRDefault="00921766" w:rsidP="00921766">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921766" w:rsidRPr="00BE54BE" w14:paraId="0E406CAA" w14:textId="77777777" w:rsidTr="00896DB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3E31A0F" w14:textId="77777777" w:rsidR="00921766" w:rsidRPr="00BE54BE" w:rsidRDefault="00921766" w:rsidP="00896DB0">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A6B6539" w14:textId="77777777" w:rsidR="00921766" w:rsidRPr="00BE54BE" w:rsidRDefault="00921766" w:rsidP="00896DB0">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5172940" w14:textId="77777777" w:rsidR="00921766" w:rsidRPr="00BE54BE" w:rsidRDefault="00921766" w:rsidP="00896DB0">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4966B85" w14:textId="77777777" w:rsidR="00921766" w:rsidRPr="00BE54BE" w:rsidRDefault="00921766" w:rsidP="00896DB0">
            <w:pPr>
              <w:pStyle w:val="TAH"/>
              <w:rPr>
                <w:rFonts w:cs="Arial"/>
                <w:vertAlign w:val="subscript"/>
                <w:lang w:eastAsia="zh-CN"/>
              </w:rPr>
            </w:pPr>
            <w:r w:rsidRPr="00BE54BE">
              <w:t>T</w:t>
            </w:r>
            <w:r w:rsidRPr="00BE54BE">
              <w:rPr>
                <w:vertAlign w:val="subscript"/>
              </w:rPr>
              <w:t>evaluate,EUTRAN</w:t>
            </w:r>
            <w:r>
              <w:rPr>
                <w:vertAlign w:val="subscript"/>
              </w:rPr>
              <w:t>_Relax</w:t>
            </w:r>
          </w:p>
          <w:p w14:paraId="59A79D0A" w14:textId="77777777" w:rsidR="00921766" w:rsidRPr="00BE54BE" w:rsidRDefault="00921766" w:rsidP="00896DB0">
            <w:pPr>
              <w:pStyle w:val="TAH"/>
              <w:rPr>
                <w:rFonts w:cs="Arial"/>
              </w:rPr>
            </w:pPr>
            <w:r w:rsidRPr="00BE54BE">
              <w:rPr>
                <w:rFonts w:cs="Arial"/>
              </w:rPr>
              <w:t>[s] (number of DRX cycles)</w:t>
            </w:r>
          </w:p>
        </w:tc>
      </w:tr>
      <w:tr w:rsidR="00921766" w:rsidRPr="00BE54BE" w14:paraId="74D9864C" w14:textId="77777777" w:rsidTr="00896DB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8957C0A" w14:textId="77777777" w:rsidR="00921766" w:rsidRPr="00BE54BE" w:rsidRDefault="00921766" w:rsidP="00896DB0">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79C47401" w14:textId="77777777" w:rsidR="00921766" w:rsidRPr="00BE54BE" w:rsidRDefault="00921766" w:rsidP="00896DB0">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00A34B8B" w14:textId="77777777" w:rsidR="00921766" w:rsidRPr="00BE54BE" w:rsidRDefault="00921766" w:rsidP="00896DB0">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1395CCAB" w14:textId="77777777" w:rsidR="00921766" w:rsidRPr="00BE54BE" w:rsidRDefault="00921766" w:rsidP="00896DB0">
            <w:pPr>
              <w:pStyle w:val="TAC"/>
              <w:rPr>
                <w:snapToGrid w:val="0"/>
              </w:rPr>
            </w:pPr>
            <w:r w:rsidRPr="00BE54BE">
              <w:t>5.12 x K5 (16 x K5)</w:t>
            </w:r>
          </w:p>
        </w:tc>
      </w:tr>
      <w:tr w:rsidR="00921766" w:rsidRPr="00BE54BE" w14:paraId="5B076DBF" w14:textId="77777777" w:rsidTr="00896DB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8021692" w14:textId="77777777" w:rsidR="00921766" w:rsidRPr="00BE54BE" w:rsidRDefault="00921766" w:rsidP="00896DB0">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6328B222" w14:textId="77777777" w:rsidR="00921766" w:rsidRPr="00BE54BE" w:rsidRDefault="00921766" w:rsidP="00896DB0">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2B46AD0D" w14:textId="77777777" w:rsidR="00921766" w:rsidRPr="00BE54BE" w:rsidRDefault="00921766" w:rsidP="00896DB0">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1699860" w14:textId="77777777" w:rsidR="00921766" w:rsidRPr="00BE54BE" w:rsidRDefault="00921766" w:rsidP="00896DB0">
            <w:pPr>
              <w:pStyle w:val="TAC"/>
              <w:rPr>
                <w:snapToGrid w:val="0"/>
              </w:rPr>
            </w:pPr>
            <w:r w:rsidRPr="00BE54BE">
              <w:t>5.12 x K5 (8 x K5)</w:t>
            </w:r>
          </w:p>
        </w:tc>
      </w:tr>
      <w:tr w:rsidR="00921766" w:rsidRPr="00BE54BE" w14:paraId="1B351820" w14:textId="77777777" w:rsidTr="00896DB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70A0E2E" w14:textId="77777777" w:rsidR="00921766" w:rsidRPr="00BE54BE" w:rsidRDefault="00921766" w:rsidP="00896DB0">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67CED3B9" w14:textId="77777777" w:rsidR="00921766" w:rsidRPr="00BE54BE" w:rsidRDefault="00921766" w:rsidP="00896DB0">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049D5852" w14:textId="77777777" w:rsidR="00921766" w:rsidRPr="00BE54BE" w:rsidRDefault="00921766" w:rsidP="00896DB0">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351FBC9" w14:textId="77777777" w:rsidR="00921766" w:rsidRPr="00BE54BE" w:rsidRDefault="00921766" w:rsidP="00896DB0">
            <w:pPr>
              <w:pStyle w:val="TAC"/>
              <w:rPr>
                <w:snapToGrid w:val="0"/>
              </w:rPr>
            </w:pPr>
            <w:r w:rsidRPr="00BE54BE">
              <w:t>6.4 x K5 (5 x K5)</w:t>
            </w:r>
          </w:p>
        </w:tc>
      </w:tr>
      <w:tr w:rsidR="00921766" w:rsidRPr="00BE54BE" w14:paraId="267C8953" w14:textId="77777777" w:rsidTr="00896DB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EEB4FC0" w14:textId="77777777" w:rsidR="00921766" w:rsidRPr="00BE54BE" w:rsidRDefault="00921766" w:rsidP="00896DB0">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045F6793" w14:textId="77777777" w:rsidR="00921766" w:rsidRPr="00BE54BE" w:rsidRDefault="00921766" w:rsidP="00896DB0">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5B151851" w14:textId="77777777" w:rsidR="00921766" w:rsidRPr="00BE54BE" w:rsidRDefault="00921766" w:rsidP="00896DB0">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352B1D1" w14:textId="77777777" w:rsidR="00921766" w:rsidRPr="00BE54BE" w:rsidRDefault="00921766" w:rsidP="00896DB0">
            <w:pPr>
              <w:pStyle w:val="TAC"/>
              <w:rPr>
                <w:snapToGrid w:val="0"/>
              </w:rPr>
            </w:pPr>
            <w:r w:rsidRPr="00BE54BE">
              <w:t>7.68 x K5 (3 x K5)</w:t>
            </w:r>
          </w:p>
        </w:tc>
      </w:tr>
    </w:tbl>
    <w:p w14:paraId="12AD0C4C" w14:textId="77777777" w:rsidR="00921766" w:rsidRDefault="00921766" w:rsidP="00921766">
      <w:pPr>
        <w:rPr>
          <w:noProof/>
        </w:rPr>
      </w:pPr>
    </w:p>
    <w:p w14:paraId="13BD7C9B" w14:textId="6A1E2971" w:rsidR="00921766" w:rsidRPr="00AD5C2C" w:rsidRDefault="00921766" w:rsidP="00921766">
      <w:pPr>
        <w:pStyle w:val="TH"/>
        <w:rPr>
          <w:lang w:val="en-US"/>
        </w:rPr>
      </w:pPr>
      <w:r w:rsidRPr="0082197E">
        <w:rPr>
          <w:lang w:val="en-US"/>
        </w:rPr>
        <w:t>Table 4.2B.2.1</w:t>
      </w:r>
      <w:ins w:id="31" w:author="Waseem Ozan" w:date="2023-01-30T13:55:00Z">
        <w:r>
          <w:rPr>
            <w:lang w:val="en-US"/>
          </w:rPr>
          <w:t>1</w:t>
        </w:r>
      </w:ins>
      <w:del w:id="32" w:author="Waseem Ozan" w:date="2023-01-30T13:55:00Z">
        <w:r w:rsidRPr="0082197E" w:rsidDel="00921766">
          <w:rPr>
            <w:lang w:val="en-US"/>
          </w:rPr>
          <w:delText>0</w:delText>
        </w:r>
      </w:del>
      <w:r w:rsidRPr="0082197E">
        <w:rPr>
          <w:lang w:val="en-US"/>
        </w:rPr>
        <w:t>.2-3: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921766" w:rsidRPr="00AD5C2C" w14:paraId="7DF2D97D" w14:textId="77777777" w:rsidTr="00896DB0">
        <w:trPr>
          <w:trHeight w:val="673"/>
        </w:trPr>
        <w:tc>
          <w:tcPr>
            <w:tcW w:w="0" w:type="auto"/>
            <w:vMerge w:val="restart"/>
            <w:hideMark/>
          </w:tcPr>
          <w:p w14:paraId="6761F43D" w14:textId="77777777" w:rsidR="00921766" w:rsidRPr="0082197E" w:rsidRDefault="00921766" w:rsidP="00896DB0">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33E3AF43" w14:textId="77777777" w:rsidR="00921766" w:rsidRPr="0082197E" w:rsidRDefault="00921766"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40C774C8" w14:textId="77777777" w:rsidR="00921766" w:rsidRPr="0082197E" w:rsidRDefault="00921766" w:rsidP="00896DB0">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ED7F586" w14:textId="77777777" w:rsidR="00921766" w:rsidRPr="00AD5C2C" w:rsidRDefault="00921766" w:rsidP="00896DB0">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921766" w:rsidRPr="00AD5C2C" w14:paraId="4B1E88B7" w14:textId="77777777" w:rsidTr="00896DB0">
        <w:trPr>
          <w:trHeight w:val="408"/>
        </w:trPr>
        <w:tc>
          <w:tcPr>
            <w:tcW w:w="0" w:type="auto"/>
            <w:vMerge/>
            <w:hideMark/>
          </w:tcPr>
          <w:p w14:paraId="688E7902" w14:textId="77777777" w:rsidR="00921766" w:rsidRPr="0082197E" w:rsidRDefault="00921766" w:rsidP="00896DB0">
            <w:pPr>
              <w:rPr>
                <w:rFonts w:ascii="Arial" w:hAnsi="Arial" w:cs="Arial"/>
                <w:sz w:val="18"/>
                <w:lang w:val="en-US" w:eastAsia="zh-CN"/>
              </w:rPr>
            </w:pPr>
          </w:p>
        </w:tc>
        <w:tc>
          <w:tcPr>
            <w:tcW w:w="0" w:type="auto"/>
            <w:vMerge/>
            <w:hideMark/>
          </w:tcPr>
          <w:p w14:paraId="3CC53172" w14:textId="77777777" w:rsidR="00921766" w:rsidRPr="0082197E" w:rsidRDefault="00921766" w:rsidP="00896DB0">
            <w:pPr>
              <w:rPr>
                <w:rFonts w:ascii="Arial" w:hAnsi="Arial" w:cs="Arial"/>
                <w:sz w:val="18"/>
                <w:lang w:val="en-US" w:eastAsia="zh-CN"/>
              </w:rPr>
            </w:pPr>
          </w:p>
        </w:tc>
        <w:tc>
          <w:tcPr>
            <w:tcW w:w="0" w:type="auto"/>
            <w:vMerge/>
            <w:hideMark/>
          </w:tcPr>
          <w:p w14:paraId="7406B595" w14:textId="77777777" w:rsidR="00921766" w:rsidRPr="0082197E" w:rsidRDefault="00921766" w:rsidP="00896DB0">
            <w:pPr>
              <w:rPr>
                <w:rFonts w:ascii="Arial" w:hAnsi="Arial" w:cs="Arial"/>
                <w:sz w:val="18"/>
                <w:lang w:val="en-US" w:eastAsia="zh-CN"/>
              </w:rPr>
            </w:pPr>
          </w:p>
        </w:tc>
        <w:tc>
          <w:tcPr>
            <w:tcW w:w="0" w:type="auto"/>
            <w:vMerge/>
            <w:hideMark/>
          </w:tcPr>
          <w:p w14:paraId="407106CC" w14:textId="77777777" w:rsidR="00921766" w:rsidRPr="00AD5C2C" w:rsidRDefault="00921766" w:rsidP="00896DB0">
            <w:pPr>
              <w:rPr>
                <w:rFonts w:ascii="Arial" w:hAnsi="Arial" w:cs="Arial"/>
                <w:sz w:val="18"/>
                <w:lang w:val="en-US" w:eastAsia="zh-CN"/>
              </w:rPr>
            </w:pPr>
          </w:p>
        </w:tc>
      </w:tr>
      <w:tr w:rsidR="00921766" w:rsidRPr="00AD5C2C" w14:paraId="1A521C41" w14:textId="77777777" w:rsidTr="00896DB0">
        <w:trPr>
          <w:trHeight w:val="336"/>
        </w:trPr>
        <w:tc>
          <w:tcPr>
            <w:tcW w:w="0" w:type="auto"/>
          </w:tcPr>
          <w:p w14:paraId="6D6FAEB1" w14:textId="77777777" w:rsidR="00921766" w:rsidRPr="006F2E0A" w:rsidRDefault="00921766" w:rsidP="00896DB0">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708DB0D0" w14:textId="77777777" w:rsidR="00921766" w:rsidRPr="006F2E0A" w:rsidRDefault="00921766" w:rsidP="00896DB0">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6C506CA" w14:textId="77777777" w:rsidR="00921766" w:rsidRPr="006F2E0A" w:rsidRDefault="00921766" w:rsidP="00896DB0">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FA22429" w14:textId="77777777" w:rsidR="00921766" w:rsidRPr="006F2E0A" w:rsidRDefault="00921766" w:rsidP="00896DB0">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6F04D3" w:rsidRPr="00AD5C2C" w14:paraId="57E2E13B" w14:textId="77777777" w:rsidTr="00896DB0">
        <w:trPr>
          <w:trHeight w:val="336"/>
          <w:ins w:id="33" w:author="Waseem Ozan" w:date="2023-02-03T11:28:00Z"/>
        </w:trPr>
        <w:tc>
          <w:tcPr>
            <w:tcW w:w="0" w:type="auto"/>
          </w:tcPr>
          <w:p w14:paraId="15AF843D" w14:textId="374377DE" w:rsidR="006F04D3" w:rsidRPr="006F2E0A" w:rsidRDefault="006F04D3" w:rsidP="006F04D3">
            <w:pPr>
              <w:rPr>
                <w:ins w:id="34" w:author="Waseem Ozan" w:date="2023-02-03T11:28:00Z"/>
                <w:rFonts w:ascii="Arial" w:hAnsi="Arial" w:cs="Arial"/>
                <w:sz w:val="18"/>
                <w:szCs w:val="18"/>
                <w:lang w:eastAsia="zh-CN"/>
              </w:rPr>
            </w:pPr>
            <w:ins w:id="35" w:author="Waseem Ozan" w:date="2023-02-03T11:28:00Z">
              <w:r>
                <w:rPr>
                  <w:rFonts w:ascii="Arial" w:hAnsi="Arial" w:cs="Arial"/>
                  <w:sz w:val="18"/>
                  <w:szCs w:val="18"/>
                  <w:lang w:eastAsia="zh-CN"/>
                </w:rPr>
                <w:t>10.24</w:t>
              </w:r>
            </w:ins>
          </w:p>
        </w:tc>
        <w:tc>
          <w:tcPr>
            <w:tcW w:w="0" w:type="auto"/>
          </w:tcPr>
          <w:p w14:paraId="0970CCEA" w14:textId="0F5B00F7" w:rsidR="006F04D3" w:rsidRPr="006F2E0A" w:rsidRDefault="006F04D3" w:rsidP="006F04D3">
            <w:pPr>
              <w:rPr>
                <w:ins w:id="36" w:author="Waseem Ozan" w:date="2023-02-03T11:28:00Z"/>
                <w:rFonts w:ascii="Arial" w:hAnsi="Arial" w:cs="Arial"/>
                <w:sz w:val="18"/>
                <w:szCs w:val="18"/>
                <w:lang w:eastAsia="zh-CN"/>
              </w:rPr>
            </w:pPr>
            <w:ins w:id="37" w:author="Waseem Ozan" w:date="2023-02-03T11:29:00Z">
              <w:r>
                <w:rPr>
                  <w:rFonts w:ascii="Arial" w:hAnsi="Arial" w:cs="Arial"/>
                  <w:sz w:val="18"/>
                  <w:szCs w:val="18"/>
                  <w:lang w:eastAsia="zh-CN"/>
                </w:rPr>
                <w:t>235.52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4771DBB0" w14:textId="6B0A7F00" w:rsidR="006F04D3" w:rsidRPr="006F2E0A" w:rsidRDefault="006F04D3" w:rsidP="006F04D3">
            <w:pPr>
              <w:rPr>
                <w:ins w:id="38" w:author="Waseem Ozan" w:date="2023-02-03T11:28:00Z"/>
                <w:rFonts w:ascii="Arial" w:hAnsi="Arial" w:cs="Arial"/>
                <w:sz w:val="18"/>
                <w:szCs w:val="18"/>
                <w:lang w:eastAsia="zh-CN"/>
              </w:rPr>
            </w:pPr>
            <w:ins w:id="39" w:author="Waseem Ozan" w:date="2023-02-03T11:28:00Z">
              <w:r>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7605CEFE" w14:textId="2D889643" w:rsidR="006F04D3" w:rsidRPr="006F2E0A" w:rsidRDefault="006F04D3" w:rsidP="006F04D3">
            <w:pPr>
              <w:rPr>
                <w:ins w:id="40" w:author="Waseem Ozan" w:date="2023-02-03T11:28:00Z"/>
                <w:rFonts w:ascii="Arial" w:hAnsi="Arial" w:cs="Arial"/>
                <w:sz w:val="18"/>
                <w:szCs w:val="18"/>
                <w:lang w:eastAsia="zh-CN"/>
              </w:rPr>
            </w:pPr>
            <w:ins w:id="41" w:author="Waseem Ozan" w:date="2023-02-03T11:29:00Z">
              <w:r>
                <w:rPr>
                  <w:rFonts w:ascii="Arial" w:hAnsi="Arial" w:cs="Arial"/>
                  <w:sz w:val="18"/>
                  <w:szCs w:val="18"/>
                  <w:lang w:eastAsia="zh-CN"/>
                </w:rPr>
                <w:t>20.48</w:t>
              </w:r>
            </w:ins>
            <w:ins w:id="42" w:author="Waseem Ozan" w:date="2023-02-03T11:28:00Z">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921766" w:rsidRPr="00AD5C2C" w14:paraId="5C3A4306" w14:textId="77777777" w:rsidTr="00896DB0">
        <w:trPr>
          <w:trHeight w:val="336"/>
        </w:trPr>
        <w:tc>
          <w:tcPr>
            <w:tcW w:w="0" w:type="auto"/>
            <w:gridSpan w:val="4"/>
          </w:tcPr>
          <w:p w14:paraId="5B12978B" w14:textId="1A5263EA" w:rsidR="00921766" w:rsidRPr="005B7259" w:rsidDel="000B31F5" w:rsidRDefault="00921766" w:rsidP="00896DB0">
            <w:pPr>
              <w:pStyle w:val="TAN"/>
              <w:rPr>
                <w:del w:id="43" w:author="Waseem Ozan" w:date="2023-02-01T15:21:00Z"/>
                <w:snapToGrid w:val="0"/>
                <w:lang w:eastAsia="zh-CN"/>
              </w:rPr>
            </w:pPr>
            <w:del w:id="44" w:author="Waseem Ozan" w:date="2023-02-01T15:21:00Z">
              <w:r w:rsidRPr="006F2E0A" w:rsidDel="000B31F5">
                <w:rPr>
                  <w:snapToGrid w:val="0"/>
                  <w:lang w:eastAsia="zh-CN"/>
                </w:rPr>
                <w:delText>Note 1:</w:delText>
              </w:r>
              <w:r w:rsidRPr="005B7259" w:rsidDel="000B31F5">
                <w:rPr>
                  <w:lang w:val="en-US"/>
                </w:rPr>
                <w:tab/>
              </w:r>
              <w:r w:rsidRPr="005B7259" w:rsidDel="000B31F5">
                <w:rPr>
                  <w:snapToGrid w:val="0"/>
                  <w:lang w:eastAsia="zh-CN"/>
                </w:rPr>
                <w:delText>M2 = 1.5 if SMTC periodicity</w:delText>
              </w:r>
              <w:r w:rsidRPr="005B7259" w:rsidDel="000B31F5">
                <w:delText xml:space="preserve"> </w:delText>
              </w:r>
              <w:r w:rsidRPr="005B7259" w:rsidDel="000B31F5">
                <w:rPr>
                  <w:snapToGrid w:val="0"/>
                  <w:lang w:eastAsia="zh-CN"/>
                </w:rPr>
                <w:delText>of measured intra-frequency cell &gt; 20 ms; otherwise M2=1.</w:delText>
              </w:r>
              <w:r w:rsidRPr="005B7259" w:rsidDel="000B31F5">
                <w:delText xml:space="preserve"> </w:delText>
              </w:r>
              <w:r w:rsidRPr="005B7259" w:rsidDel="000B31F5">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5B7259" w:rsidDel="000B31F5">
                <w:rPr>
                  <w:snapToGrid w:val="0"/>
                  <w:vertAlign w:val="subscript"/>
                  <w:lang w:eastAsia="zh-CN"/>
                </w:rPr>
                <w:delText xml:space="preserve">detect, NR_intra </w:delText>
              </w:r>
              <w:r w:rsidRPr="005B7259" w:rsidDel="000B31F5">
                <w:rPr>
                  <w:snapToGrid w:val="0"/>
                  <w:lang w:eastAsia="zh-CN"/>
                </w:rPr>
                <w:delText>is expected.</w:delText>
              </w:r>
            </w:del>
          </w:p>
          <w:p w14:paraId="734C9698" w14:textId="0C4724DF" w:rsidR="00921766" w:rsidRPr="006F2E0A" w:rsidRDefault="00921766" w:rsidP="00896DB0">
            <w:pPr>
              <w:pStyle w:val="TAN"/>
              <w:rPr>
                <w:lang w:eastAsia="zh-CN"/>
              </w:rPr>
            </w:pPr>
            <w:r w:rsidRPr="00806346">
              <w:rPr>
                <w:snapToGrid w:val="0"/>
                <w:lang w:eastAsia="zh-CN"/>
              </w:rPr>
              <w:t xml:space="preserve">Note </w:t>
            </w:r>
            <w:del w:id="45" w:author="Waseem Ozan" w:date="2023-02-01T15:21:00Z">
              <w:r w:rsidRPr="00806346" w:rsidDel="000B31F5">
                <w:rPr>
                  <w:snapToGrid w:val="0"/>
                  <w:lang w:eastAsia="zh-CN"/>
                </w:rPr>
                <w:delText>2</w:delText>
              </w:r>
            </w:del>
            <w:ins w:id="46" w:author="Waseem Ozan" w:date="2023-02-01T15:21:00Z">
              <w:r w:rsidR="000B31F5">
                <w:rPr>
                  <w:snapToGrid w:val="0"/>
                  <w:lang w:eastAsia="zh-CN"/>
                </w:rPr>
                <w:t>1</w:t>
              </w:r>
            </w:ins>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22A161F" w14:textId="77777777" w:rsidR="00921766" w:rsidRDefault="00921766" w:rsidP="00921766">
      <w:pPr>
        <w:rPr>
          <w:noProof/>
        </w:rPr>
      </w:pPr>
    </w:p>
    <w:p w14:paraId="639F6E0A" w14:textId="2CD7B3EC" w:rsidR="00921766" w:rsidRPr="00AD5C2C" w:rsidRDefault="00921766" w:rsidP="00921766">
      <w:pPr>
        <w:pStyle w:val="TH"/>
        <w:rPr>
          <w:lang w:val="en-US"/>
        </w:rPr>
      </w:pPr>
      <w:r w:rsidRPr="0082197E">
        <w:rPr>
          <w:lang w:val="en-US"/>
        </w:rPr>
        <w:t>Table 4.2B.2.1</w:t>
      </w:r>
      <w:ins w:id="47" w:author="Waseem Ozan" w:date="2023-01-30T13:55:00Z">
        <w:r>
          <w:rPr>
            <w:lang w:val="en-US"/>
          </w:rPr>
          <w:t>1</w:t>
        </w:r>
      </w:ins>
      <w:del w:id="48" w:author="Waseem Ozan" w:date="2023-01-30T13:55:00Z">
        <w:r w:rsidRPr="0082197E" w:rsidDel="00921766">
          <w:rPr>
            <w:lang w:val="en-US"/>
          </w:rPr>
          <w:delText>0</w:delText>
        </w:r>
      </w:del>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21766" w:rsidRPr="00691C10" w14:paraId="29FFFFEA" w14:textId="77777777" w:rsidTr="00896DB0">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64D5A1C" w14:textId="77777777" w:rsidR="00921766" w:rsidRPr="00691C10" w:rsidRDefault="00921766" w:rsidP="00896DB0">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086D445" w14:textId="77777777" w:rsidR="00921766" w:rsidRPr="00691C10" w:rsidRDefault="00921766" w:rsidP="00896DB0">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F8A045B" w14:textId="77777777" w:rsidR="00921766" w:rsidRPr="00691C10" w:rsidRDefault="00921766" w:rsidP="00896DB0">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CD5CDC2" w14:textId="77777777" w:rsidR="00921766" w:rsidRPr="00691C10" w:rsidRDefault="00921766" w:rsidP="00896DB0">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14355E2" w14:textId="77777777" w:rsidR="00921766" w:rsidRPr="00691C10" w:rsidRDefault="00921766" w:rsidP="00896DB0">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F4280BE" w14:textId="77777777" w:rsidR="00921766" w:rsidRDefault="00921766" w:rsidP="00896DB0">
            <w:pPr>
              <w:pStyle w:val="TAH"/>
              <w:rPr>
                <w:rFonts w:cs="Arial"/>
                <w:vertAlign w:val="subscript"/>
              </w:rPr>
            </w:pPr>
            <w:r>
              <w:rPr>
                <w:rFonts w:cs="v4.2.0"/>
              </w:rPr>
              <w:t>T</w:t>
            </w:r>
            <w:r>
              <w:rPr>
                <w:rFonts w:cs="v4.2.0"/>
                <w:vertAlign w:val="subscript"/>
              </w:rPr>
              <w:t>evaluate,E-UTRAN</w:t>
            </w:r>
            <w:r>
              <w:rPr>
                <w:vertAlign w:val="subscript"/>
              </w:rPr>
              <w:t>_RedCap_Relax</w:t>
            </w:r>
          </w:p>
          <w:p w14:paraId="0551B100" w14:textId="77777777" w:rsidR="00921766" w:rsidRPr="00691C10" w:rsidRDefault="00921766" w:rsidP="00896DB0">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921766" w:rsidRPr="00691C10" w14:paraId="0B192A92" w14:textId="77777777" w:rsidTr="00896DB0">
        <w:trPr>
          <w:cantSplit/>
          <w:jc w:val="center"/>
        </w:trPr>
        <w:tc>
          <w:tcPr>
            <w:tcW w:w="594" w:type="pct"/>
            <w:vMerge w:val="restart"/>
            <w:vAlign w:val="center"/>
          </w:tcPr>
          <w:p w14:paraId="5D098AF6" w14:textId="181FDFCE" w:rsidR="00921766" w:rsidRPr="00691C10" w:rsidRDefault="00A213FE" w:rsidP="00896DB0">
            <w:pPr>
              <w:pStyle w:val="TAC"/>
              <w:rPr>
                <w:rFonts w:cs="Arial"/>
              </w:rPr>
            </w:pPr>
            <w:ins w:id="49" w:author="Waseem Ozan" w:date="2023-02-01T14:59:00Z">
              <w:r>
                <w:rPr>
                  <w:rFonts w:cs="Arial"/>
                </w:rPr>
                <w:t>20.48</w:t>
              </w:r>
            </w:ins>
            <w:del w:id="50" w:author="Waseem Ozan" w:date="2023-02-01T14:59:00Z">
              <w:r w:rsidR="00921766" w:rsidDel="00A213FE">
                <w:rPr>
                  <w:rFonts w:cs="Arial"/>
                </w:rPr>
                <w:delText>10.24</w:delText>
              </w:r>
            </w:del>
            <w:r w:rsidR="00921766">
              <w:rPr>
                <w:rFonts w:cs="Arial"/>
              </w:rPr>
              <w:t xml:space="preserve"> ≤ eDRX_IDLE cycle length ≤ 2621.44</w:t>
            </w:r>
            <w:r w:rsidR="00921766" w:rsidRPr="00691C10">
              <w:rPr>
                <w:rFonts w:cs="Arial"/>
              </w:rPr>
              <w:t>4</w:t>
            </w:r>
          </w:p>
        </w:tc>
        <w:tc>
          <w:tcPr>
            <w:tcW w:w="281" w:type="pct"/>
          </w:tcPr>
          <w:p w14:paraId="5224E47B" w14:textId="77777777" w:rsidR="00921766" w:rsidRPr="00691C10" w:rsidRDefault="00921766" w:rsidP="00896DB0">
            <w:pPr>
              <w:pStyle w:val="TAC"/>
              <w:rPr>
                <w:rFonts w:cs="Arial"/>
                <w:snapToGrid w:val="0"/>
              </w:rPr>
            </w:pPr>
            <w:r w:rsidRPr="00691C10">
              <w:rPr>
                <w:rFonts w:cs="Arial"/>
              </w:rPr>
              <w:t>0.32</w:t>
            </w:r>
          </w:p>
        </w:tc>
        <w:tc>
          <w:tcPr>
            <w:tcW w:w="362" w:type="pct"/>
          </w:tcPr>
          <w:p w14:paraId="6C5E346C" w14:textId="0C0041AC" w:rsidR="00921766" w:rsidRPr="00691C10" w:rsidRDefault="00921766" w:rsidP="00896DB0">
            <w:pPr>
              <w:pStyle w:val="TAC"/>
              <w:rPr>
                <w:rFonts w:cs="Arial"/>
              </w:rPr>
            </w:pPr>
            <w:r w:rsidRPr="00691C10">
              <w:rPr>
                <w:rFonts w:cs="Arial"/>
              </w:rPr>
              <w:t>≥</w:t>
            </w:r>
            <w:ins w:id="51" w:author="Waseem Ozan" w:date="2023-02-01T14:56:00Z">
              <w:r w:rsidR="00A213FE">
                <w:rPr>
                  <w:rFonts w:cs="Arial"/>
                  <w:lang w:eastAsia="zh-CN"/>
                </w:rPr>
                <w:t>3.84</w:t>
              </w:r>
            </w:ins>
            <w:del w:id="52" w:author="Waseem Ozan" w:date="2023-02-01T14:56:00Z">
              <w:r w:rsidRPr="00691C10" w:rsidDel="00A213FE">
                <w:rPr>
                  <w:rFonts w:cs="Arial"/>
                </w:rPr>
                <w:delText>1</w:delText>
              </w:r>
              <w:r w:rsidRPr="00691C10" w:rsidDel="00A213FE">
                <w:rPr>
                  <w:rFonts w:cs="Arial" w:hint="eastAsia"/>
                  <w:lang w:eastAsia="zh-CN"/>
                </w:rPr>
                <w:delText>.28</w:delText>
              </w:r>
            </w:del>
            <w:r w:rsidRPr="00691C10">
              <w:rPr>
                <w:rFonts w:cs="Arial" w:hint="eastAsia"/>
                <w:lang w:eastAsia="zh-CN"/>
              </w:rPr>
              <w:t xml:space="preserve"> (</w:t>
            </w:r>
            <w:ins w:id="53" w:author="Waseem Ozan" w:date="2023-02-01T14:56:00Z">
              <w:r w:rsidR="00A213FE">
                <w:rPr>
                  <w:rFonts w:cs="Arial"/>
                  <w:lang w:eastAsia="zh-CN"/>
                </w:rPr>
                <w:t>3</w:t>
              </w:r>
            </w:ins>
            <w:del w:id="54" w:author="Waseem Ozan" w:date="2023-02-01T14:56:00Z">
              <w:r w:rsidRPr="00691C10" w:rsidDel="00A213FE">
                <w:rPr>
                  <w:rFonts w:cs="Arial" w:hint="eastAsia"/>
                  <w:lang w:eastAsia="zh-CN"/>
                </w:rPr>
                <w:delText>1</w:delText>
              </w:r>
            </w:del>
            <w:r w:rsidRPr="00691C10">
              <w:rPr>
                <w:rFonts w:cs="Arial" w:hint="eastAsia"/>
                <w:lang w:eastAsia="zh-CN"/>
              </w:rPr>
              <w:t>)</w:t>
            </w:r>
          </w:p>
        </w:tc>
        <w:tc>
          <w:tcPr>
            <w:tcW w:w="2420" w:type="pct"/>
            <w:vMerge w:val="restart"/>
            <w:tcMar>
              <w:left w:w="0" w:type="dxa"/>
              <w:right w:w="0" w:type="dxa"/>
            </w:tcMar>
          </w:tcPr>
          <w:p w14:paraId="750E0918" w14:textId="77777777" w:rsidR="00921766" w:rsidRPr="00691C10" w:rsidRDefault="00921766" w:rsidP="00896DB0">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4E5FE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7.75pt;mso-width-percent:0;mso-height-percent:0;mso-width-percent:0;mso-height-percent:0" o:ole="">
                  <v:imagedata r:id="rId21" o:title=""/>
                </v:shape>
                <o:OLEObject Type="Embed" ProgID="Equation.3" ShapeID="_x0000_i1025" DrawAspect="Content" ObjectID="_1738152975"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367FD348" w14:textId="77777777" w:rsidR="00921766" w:rsidRPr="00691C10" w:rsidRDefault="00921766" w:rsidP="00896DB0">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0D94AD8" w14:textId="77777777" w:rsidR="00921766" w:rsidRPr="00691C10" w:rsidRDefault="00921766" w:rsidP="00896DB0">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21766" w:rsidRPr="00691C10" w14:paraId="70E74B32" w14:textId="77777777" w:rsidTr="00896DB0">
        <w:trPr>
          <w:cantSplit/>
          <w:jc w:val="center"/>
        </w:trPr>
        <w:tc>
          <w:tcPr>
            <w:tcW w:w="594" w:type="pct"/>
            <w:vMerge/>
          </w:tcPr>
          <w:p w14:paraId="5F82DE4E" w14:textId="77777777" w:rsidR="00921766" w:rsidRPr="00691C10" w:rsidRDefault="00921766" w:rsidP="00896DB0">
            <w:pPr>
              <w:pStyle w:val="TAC"/>
              <w:rPr>
                <w:rFonts w:cs="Arial"/>
              </w:rPr>
            </w:pPr>
          </w:p>
        </w:tc>
        <w:tc>
          <w:tcPr>
            <w:tcW w:w="281" w:type="pct"/>
          </w:tcPr>
          <w:p w14:paraId="3A974A2D" w14:textId="77777777" w:rsidR="00921766" w:rsidRPr="00691C10" w:rsidRDefault="00921766" w:rsidP="00896DB0">
            <w:pPr>
              <w:pStyle w:val="TAC"/>
              <w:rPr>
                <w:rFonts w:cs="Arial"/>
                <w:snapToGrid w:val="0"/>
              </w:rPr>
            </w:pPr>
            <w:r w:rsidRPr="00691C10">
              <w:rPr>
                <w:rFonts w:cs="Arial"/>
              </w:rPr>
              <w:t>0.64</w:t>
            </w:r>
          </w:p>
        </w:tc>
        <w:tc>
          <w:tcPr>
            <w:tcW w:w="362" w:type="pct"/>
          </w:tcPr>
          <w:p w14:paraId="59057324" w14:textId="4198F0E8" w:rsidR="00921766" w:rsidRPr="00691C10" w:rsidRDefault="00921766" w:rsidP="00896DB0">
            <w:pPr>
              <w:pStyle w:val="TAC"/>
              <w:rPr>
                <w:rFonts w:cs="Arial"/>
              </w:rPr>
            </w:pPr>
            <w:r w:rsidRPr="00691C10">
              <w:rPr>
                <w:rFonts w:cs="Arial"/>
                <w:lang w:eastAsia="ja-JP"/>
              </w:rPr>
              <w:t>≥</w:t>
            </w:r>
            <w:ins w:id="55" w:author="Waseem Ozan" w:date="2023-02-01T14:57:00Z">
              <w:r w:rsidR="00A213FE">
                <w:rPr>
                  <w:rFonts w:cs="Arial"/>
                  <w:lang w:eastAsia="zh-CN"/>
                </w:rPr>
                <w:t>7.68</w:t>
              </w:r>
            </w:ins>
            <w:del w:id="56" w:author="Waseem Ozan" w:date="2023-02-01T14:57:00Z">
              <w:r w:rsidRPr="00691C10" w:rsidDel="00A213FE">
                <w:rPr>
                  <w:rFonts w:cs="Arial" w:hint="eastAsia"/>
                  <w:lang w:eastAsia="zh-CN"/>
                </w:rPr>
                <w:delText>1.</w:delText>
              </w:r>
              <w:r w:rsidRPr="00691C10" w:rsidDel="00A213FE">
                <w:rPr>
                  <w:rFonts w:cs="Arial"/>
                  <w:lang w:eastAsia="ja-JP"/>
                </w:rPr>
                <w:delText>2</w:delText>
              </w:r>
              <w:r w:rsidRPr="00691C10" w:rsidDel="00A213FE">
                <w:rPr>
                  <w:rFonts w:cs="Arial" w:hint="eastAsia"/>
                  <w:lang w:eastAsia="zh-CN"/>
                </w:rPr>
                <w:delText>8</w:delText>
              </w:r>
            </w:del>
            <w:r w:rsidRPr="00691C10">
              <w:rPr>
                <w:rFonts w:cs="Arial" w:hint="eastAsia"/>
                <w:lang w:eastAsia="zh-CN"/>
              </w:rPr>
              <w:t xml:space="preserve"> (</w:t>
            </w:r>
            <w:ins w:id="57" w:author="Waseem Ozan" w:date="2023-02-01T14:57:00Z">
              <w:r w:rsidR="00A213FE">
                <w:rPr>
                  <w:rFonts w:cs="Arial"/>
                  <w:lang w:eastAsia="zh-CN"/>
                </w:rPr>
                <w:t>6</w:t>
              </w:r>
            </w:ins>
            <w:del w:id="58" w:author="Waseem Ozan" w:date="2023-02-01T14:57:00Z">
              <w:r w:rsidRPr="00691C10" w:rsidDel="00A213FE">
                <w:rPr>
                  <w:rFonts w:cs="Arial" w:hint="eastAsia"/>
                  <w:lang w:eastAsia="zh-CN"/>
                </w:rPr>
                <w:delText>1</w:delText>
              </w:r>
            </w:del>
            <w:r w:rsidRPr="00691C10">
              <w:rPr>
                <w:rFonts w:cs="Arial" w:hint="eastAsia"/>
                <w:lang w:eastAsia="zh-CN"/>
              </w:rPr>
              <w:t>)</w:t>
            </w:r>
          </w:p>
        </w:tc>
        <w:tc>
          <w:tcPr>
            <w:tcW w:w="2420" w:type="pct"/>
            <w:vMerge/>
          </w:tcPr>
          <w:p w14:paraId="411F2144" w14:textId="77777777" w:rsidR="00921766" w:rsidRPr="00691C10" w:rsidRDefault="00921766" w:rsidP="00896DB0">
            <w:pPr>
              <w:pStyle w:val="TOC1"/>
              <w:spacing w:before="0"/>
              <w:ind w:left="0" w:right="0"/>
              <w:jc w:val="center"/>
              <w:rPr>
                <w:rFonts w:ascii="Arial" w:hAnsi="Arial" w:cs="Arial"/>
                <w:snapToGrid w:val="0"/>
                <w:sz w:val="18"/>
                <w:szCs w:val="18"/>
              </w:rPr>
            </w:pPr>
          </w:p>
        </w:tc>
        <w:tc>
          <w:tcPr>
            <w:tcW w:w="669" w:type="pct"/>
          </w:tcPr>
          <w:p w14:paraId="624C0AD6" w14:textId="77777777" w:rsidR="00921766" w:rsidRPr="00691C10" w:rsidRDefault="00921766" w:rsidP="00896DB0">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48AB7B" w14:textId="77777777" w:rsidR="00921766" w:rsidRPr="00691C10" w:rsidRDefault="00921766" w:rsidP="00896DB0">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21766" w:rsidRPr="00691C10" w14:paraId="705987D5" w14:textId="77777777" w:rsidTr="00896DB0">
        <w:trPr>
          <w:cantSplit/>
          <w:jc w:val="center"/>
        </w:trPr>
        <w:tc>
          <w:tcPr>
            <w:tcW w:w="594" w:type="pct"/>
            <w:vMerge/>
          </w:tcPr>
          <w:p w14:paraId="743CC23C" w14:textId="77777777" w:rsidR="00921766" w:rsidRPr="00691C10" w:rsidRDefault="00921766" w:rsidP="00896DB0">
            <w:pPr>
              <w:pStyle w:val="TAC"/>
              <w:rPr>
                <w:rFonts w:cs="Arial"/>
              </w:rPr>
            </w:pPr>
          </w:p>
        </w:tc>
        <w:tc>
          <w:tcPr>
            <w:tcW w:w="281" w:type="pct"/>
          </w:tcPr>
          <w:p w14:paraId="59F4686A" w14:textId="77777777" w:rsidR="00921766" w:rsidRPr="00691C10" w:rsidRDefault="00921766" w:rsidP="00896DB0">
            <w:pPr>
              <w:pStyle w:val="TAC"/>
              <w:rPr>
                <w:rFonts w:cs="Arial"/>
                <w:snapToGrid w:val="0"/>
              </w:rPr>
            </w:pPr>
            <w:r w:rsidRPr="00691C10">
              <w:rPr>
                <w:rFonts w:cs="Arial"/>
              </w:rPr>
              <w:t>1.28</w:t>
            </w:r>
          </w:p>
        </w:tc>
        <w:tc>
          <w:tcPr>
            <w:tcW w:w="362" w:type="pct"/>
          </w:tcPr>
          <w:p w14:paraId="105684A6" w14:textId="72EBD816" w:rsidR="00921766" w:rsidRPr="00691C10" w:rsidRDefault="00921766" w:rsidP="00896DB0">
            <w:pPr>
              <w:pStyle w:val="TAC"/>
              <w:rPr>
                <w:rFonts w:cs="Arial"/>
              </w:rPr>
            </w:pPr>
            <w:r w:rsidRPr="00691C10">
              <w:rPr>
                <w:rFonts w:cs="Arial"/>
                <w:lang w:eastAsia="ja-JP"/>
              </w:rPr>
              <w:t>≥</w:t>
            </w:r>
            <w:ins w:id="59" w:author="Waseem Ozan" w:date="2023-02-01T14:57:00Z">
              <w:r w:rsidR="00A213FE">
                <w:rPr>
                  <w:rFonts w:cs="Arial"/>
                  <w:lang w:eastAsia="zh-CN"/>
                </w:rPr>
                <w:t>15.36</w:t>
              </w:r>
            </w:ins>
            <w:del w:id="60" w:author="Waseem Ozan" w:date="2023-02-01T14:57:00Z">
              <w:r w:rsidRPr="00691C10" w:rsidDel="00A213FE">
                <w:rPr>
                  <w:rFonts w:cs="Arial" w:hint="eastAsia"/>
                  <w:lang w:eastAsia="zh-CN"/>
                </w:rPr>
                <w:delText>2.56</w:delText>
              </w:r>
            </w:del>
            <w:r w:rsidRPr="00691C10">
              <w:rPr>
                <w:rFonts w:cs="Arial" w:hint="eastAsia"/>
                <w:lang w:eastAsia="zh-CN"/>
              </w:rPr>
              <w:t xml:space="preserve"> (</w:t>
            </w:r>
            <w:ins w:id="61" w:author="Waseem Ozan" w:date="2023-02-01T14:57:00Z">
              <w:r w:rsidR="00A213FE">
                <w:rPr>
                  <w:rFonts w:cs="Arial"/>
                  <w:lang w:eastAsia="zh-CN"/>
                </w:rPr>
                <w:t>1</w:t>
              </w:r>
            </w:ins>
            <w:r w:rsidRPr="00691C10">
              <w:rPr>
                <w:rFonts w:cs="Arial" w:hint="eastAsia"/>
                <w:lang w:eastAsia="zh-CN"/>
              </w:rPr>
              <w:t>2)</w:t>
            </w:r>
          </w:p>
        </w:tc>
        <w:tc>
          <w:tcPr>
            <w:tcW w:w="2420" w:type="pct"/>
            <w:vMerge/>
          </w:tcPr>
          <w:p w14:paraId="622B9B7C" w14:textId="77777777" w:rsidR="00921766" w:rsidRPr="00691C10" w:rsidRDefault="00921766" w:rsidP="00896DB0">
            <w:pPr>
              <w:pStyle w:val="TOC1"/>
              <w:spacing w:before="0"/>
              <w:ind w:left="0" w:right="0"/>
              <w:jc w:val="center"/>
              <w:rPr>
                <w:rFonts w:ascii="Arial" w:hAnsi="Arial" w:cs="Arial"/>
                <w:snapToGrid w:val="0"/>
                <w:sz w:val="18"/>
                <w:szCs w:val="18"/>
              </w:rPr>
            </w:pPr>
          </w:p>
        </w:tc>
        <w:tc>
          <w:tcPr>
            <w:tcW w:w="669" w:type="pct"/>
          </w:tcPr>
          <w:p w14:paraId="3DF8D351" w14:textId="77777777" w:rsidR="00921766" w:rsidRPr="00691C10" w:rsidRDefault="00921766" w:rsidP="00896DB0">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DCF9A27" w14:textId="77777777" w:rsidR="00921766" w:rsidRPr="00691C10" w:rsidRDefault="00921766" w:rsidP="00896DB0">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921766" w:rsidRPr="00691C10" w14:paraId="4DF43430" w14:textId="77777777" w:rsidTr="00896DB0">
        <w:trPr>
          <w:cantSplit/>
          <w:jc w:val="center"/>
        </w:trPr>
        <w:tc>
          <w:tcPr>
            <w:tcW w:w="594" w:type="pct"/>
            <w:vMerge/>
          </w:tcPr>
          <w:p w14:paraId="35BCE307" w14:textId="77777777" w:rsidR="00921766" w:rsidRPr="00691C10" w:rsidRDefault="00921766" w:rsidP="00896DB0">
            <w:pPr>
              <w:pStyle w:val="TAC"/>
              <w:rPr>
                <w:rFonts w:cs="Arial"/>
              </w:rPr>
            </w:pPr>
          </w:p>
        </w:tc>
        <w:tc>
          <w:tcPr>
            <w:tcW w:w="281" w:type="pct"/>
          </w:tcPr>
          <w:p w14:paraId="2A5E45B5" w14:textId="77777777" w:rsidR="00921766" w:rsidRPr="00691C10" w:rsidRDefault="00921766" w:rsidP="00896DB0">
            <w:pPr>
              <w:pStyle w:val="TAC"/>
              <w:rPr>
                <w:rFonts w:cs="Arial"/>
                <w:snapToGrid w:val="0"/>
              </w:rPr>
            </w:pPr>
            <w:r w:rsidRPr="00691C10">
              <w:rPr>
                <w:rFonts w:cs="Arial"/>
              </w:rPr>
              <w:t>2.56</w:t>
            </w:r>
          </w:p>
        </w:tc>
        <w:tc>
          <w:tcPr>
            <w:tcW w:w="362" w:type="pct"/>
          </w:tcPr>
          <w:p w14:paraId="7DA4F323" w14:textId="1EB5BEBC" w:rsidR="00921766" w:rsidRPr="00691C10" w:rsidRDefault="00921766" w:rsidP="00896DB0">
            <w:pPr>
              <w:pStyle w:val="TAC"/>
              <w:rPr>
                <w:rFonts w:cs="Arial"/>
              </w:rPr>
            </w:pPr>
            <w:r w:rsidRPr="00691C10">
              <w:rPr>
                <w:rFonts w:cs="Arial"/>
                <w:lang w:eastAsia="ja-JP"/>
              </w:rPr>
              <w:t>≥</w:t>
            </w:r>
            <w:ins w:id="62" w:author="Waseem Ozan" w:date="2023-02-01T14:58:00Z">
              <w:r w:rsidR="00A213FE">
                <w:rPr>
                  <w:rFonts w:cs="Arial"/>
                  <w:lang w:eastAsia="zh-CN"/>
                </w:rPr>
                <w:t>30.72</w:t>
              </w:r>
            </w:ins>
            <w:del w:id="63" w:author="Waseem Ozan" w:date="2023-02-01T14:58:00Z">
              <w:r w:rsidRPr="00691C10" w:rsidDel="00A213FE">
                <w:rPr>
                  <w:rFonts w:cs="Arial" w:hint="eastAsia"/>
                  <w:lang w:eastAsia="zh-CN"/>
                </w:rPr>
                <w:delText>5.12</w:delText>
              </w:r>
            </w:del>
            <w:r w:rsidRPr="00691C10">
              <w:rPr>
                <w:rFonts w:cs="Arial" w:hint="eastAsia"/>
                <w:lang w:eastAsia="zh-CN"/>
              </w:rPr>
              <w:t xml:space="preserve"> (</w:t>
            </w:r>
            <w:ins w:id="64" w:author="Waseem Ozan" w:date="2023-02-01T14:58:00Z">
              <w:r w:rsidR="00A213FE">
                <w:rPr>
                  <w:rFonts w:cs="Arial"/>
                  <w:lang w:eastAsia="zh-CN"/>
                </w:rPr>
                <w:t>2</w:t>
              </w:r>
            </w:ins>
            <w:r w:rsidRPr="00691C10">
              <w:rPr>
                <w:rFonts w:cs="Arial" w:hint="eastAsia"/>
                <w:lang w:eastAsia="zh-CN"/>
              </w:rPr>
              <w:t>4)</w:t>
            </w:r>
          </w:p>
        </w:tc>
        <w:tc>
          <w:tcPr>
            <w:tcW w:w="2420" w:type="pct"/>
            <w:vMerge/>
          </w:tcPr>
          <w:p w14:paraId="3C10835F" w14:textId="77777777" w:rsidR="00921766" w:rsidRPr="00691C10" w:rsidRDefault="00921766" w:rsidP="00896DB0">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608C9E83" w14:textId="77777777" w:rsidR="00921766" w:rsidRPr="00691C10" w:rsidRDefault="00921766" w:rsidP="00896DB0">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DAA00FA" w14:textId="77777777" w:rsidR="00921766" w:rsidRPr="00691C10" w:rsidRDefault="00921766" w:rsidP="00896DB0">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921766" w:rsidRPr="00691C10" w14:paraId="37D96D04" w14:textId="77777777" w:rsidTr="00896DB0">
        <w:trPr>
          <w:cantSplit/>
          <w:jc w:val="center"/>
        </w:trPr>
        <w:tc>
          <w:tcPr>
            <w:tcW w:w="5000" w:type="pct"/>
            <w:gridSpan w:val="6"/>
          </w:tcPr>
          <w:p w14:paraId="2C82E636" w14:textId="77777777" w:rsidR="00921766" w:rsidRPr="00691C10" w:rsidRDefault="00921766" w:rsidP="00896DB0">
            <w:pPr>
              <w:pStyle w:val="TAN"/>
            </w:pPr>
            <w:r w:rsidRPr="00691C10">
              <w:t>NOTE 1: The number of DRX cycles in this table is given for the DRX cycles within PTWs.</w:t>
            </w:r>
          </w:p>
          <w:p w14:paraId="34C6781D" w14:textId="77777777" w:rsidR="00921766" w:rsidRDefault="00921766" w:rsidP="00896DB0">
            <w:pPr>
              <w:pStyle w:val="TAN"/>
            </w:pPr>
            <w:r w:rsidRPr="00691C10">
              <w:t>NOTE 2: The eDRX_IDLE cycle lengths are as specified in Section 10.5.5.32 of TS 24.008 [34].</w:t>
            </w:r>
          </w:p>
          <w:p w14:paraId="3CFAC9DA" w14:textId="77777777" w:rsidR="00921766" w:rsidRDefault="00921766" w:rsidP="00896DB0">
            <w:pPr>
              <w:pStyle w:val="TAN"/>
            </w:pPr>
            <w:r>
              <w:t>NOTE 3: Number of eDRX cycles when eDRX_IDLE cycle length equals 5.12s, number of DRX cycles otherwise.</w:t>
            </w:r>
          </w:p>
          <w:p w14:paraId="3DDCB8F2" w14:textId="77777777" w:rsidR="00921766" w:rsidRDefault="00921766" w:rsidP="00896DB0">
            <w:pPr>
              <w:pStyle w:val="TAN"/>
              <w:rPr>
                <w:ins w:id="65" w:author="Waseem Ozan" w:date="2023-02-01T15:00:00Z"/>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C1E7773" w14:textId="320E9605" w:rsidR="008B2ED0" w:rsidRPr="008B2ED0" w:rsidRDefault="008B2ED0">
            <w:pPr>
              <w:pStyle w:val="Default"/>
              <w:rPr>
                <w:snapToGrid w:val="0"/>
                <w:szCs w:val="18"/>
                <w:lang w:eastAsia="zh-CN"/>
                <w:rPrChange w:id="66" w:author="Waseem Ozan" w:date="2023-02-01T15:01:00Z">
                  <w:rPr/>
                </w:rPrChange>
              </w:rPr>
              <w:pPrChange w:id="67" w:author="Waseem Ozan" w:date="2023-02-01T15:01:00Z">
                <w:pPr>
                  <w:pStyle w:val="TAN"/>
                </w:pPr>
              </w:pPrChange>
            </w:pPr>
            <w:ins w:id="68" w:author="Waseem Ozan" w:date="2023-02-01T15:00:00Z">
              <w:r>
                <w:rPr>
                  <w:rFonts w:eastAsia="SimSun" w:cs="Times New Roman"/>
                  <w:snapToGrid w:val="0"/>
                  <w:color w:val="auto"/>
                  <w:sz w:val="18"/>
                  <w:szCs w:val="18"/>
                  <w:lang w:val="en-GB" w:eastAsia="zh-CN"/>
                </w:rPr>
                <w:t>NOTE 5</w:t>
              </w:r>
              <w:r w:rsidRPr="008B2ED0">
                <w:rPr>
                  <w:rFonts w:eastAsia="SimSun" w:cs="Times New Roman"/>
                  <w:snapToGrid w:val="0"/>
                  <w:color w:val="auto"/>
                  <w:sz w:val="18"/>
                  <w:szCs w:val="18"/>
                  <w:lang w:val="en-GB" w:eastAsia="zh-CN"/>
                  <w:rPrChange w:id="69" w:author="Waseem Ozan" w:date="2023-02-01T15:00:00Z">
                    <w:rPr>
                      <w:sz w:val="17"/>
                      <w:szCs w:val="17"/>
                    </w:rPr>
                  </w:rPrChange>
                </w:rPr>
                <w:t xml:space="preserve">: K4 = 6 is the measurement relaxation factor applicable for UE fulfilling the stationaryMobilityEvaluation [2] criterion. </w:t>
              </w:r>
            </w:ins>
          </w:p>
        </w:tc>
      </w:tr>
    </w:tbl>
    <w:p w14:paraId="11D15E29" w14:textId="690C1B13" w:rsidR="00883B31" w:rsidRPr="00591F8F" w:rsidRDefault="00883B31" w:rsidP="00755319">
      <w:pP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8160232" w14:textId="77777777" w:rsidR="00883B31" w:rsidRPr="00591F8F" w:rsidRDefault="00883B31"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CE427" w14:textId="77777777" w:rsidR="00F44445" w:rsidRDefault="00F44445">
      <w:r>
        <w:separator/>
      </w:r>
    </w:p>
  </w:endnote>
  <w:endnote w:type="continuationSeparator" w:id="0">
    <w:p w14:paraId="34A20FD2" w14:textId="77777777" w:rsidR="00F44445" w:rsidRDefault="00F44445">
      <w:r>
        <w:continuationSeparator/>
      </w:r>
    </w:p>
  </w:endnote>
  <w:endnote w:type="continuationNotice" w:id="1">
    <w:p w14:paraId="3355A674" w14:textId="77777777" w:rsidR="00F44445" w:rsidRDefault="00F44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F439" w14:textId="77777777" w:rsidR="00DB7F55" w:rsidRDefault="00DB7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C611" w14:textId="77777777" w:rsidR="00DB7F55" w:rsidRDefault="00DB7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7C9F" w14:textId="77777777" w:rsidR="00DB7F55" w:rsidRDefault="00DB7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E7017" w14:textId="77777777" w:rsidR="00F44445" w:rsidRDefault="00F44445">
      <w:r>
        <w:separator/>
      </w:r>
    </w:p>
  </w:footnote>
  <w:footnote w:type="continuationSeparator" w:id="0">
    <w:p w14:paraId="23B7F096" w14:textId="77777777" w:rsidR="00F44445" w:rsidRDefault="00F44445">
      <w:r>
        <w:continuationSeparator/>
      </w:r>
    </w:p>
  </w:footnote>
  <w:footnote w:type="continuationNotice" w:id="1">
    <w:p w14:paraId="1AF47A38" w14:textId="77777777" w:rsidR="00F44445" w:rsidRDefault="00F44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E7C3" w14:textId="77777777" w:rsidR="00DB7F55" w:rsidRDefault="00DB7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C8AE" w14:textId="77777777" w:rsidR="00DB7F55" w:rsidRDefault="00DB7F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52206"/>
    <w:rsid w:val="0005572A"/>
    <w:rsid w:val="000807B7"/>
    <w:rsid w:val="00087FD3"/>
    <w:rsid w:val="000A3408"/>
    <w:rsid w:val="000A6394"/>
    <w:rsid w:val="000A6842"/>
    <w:rsid w:val="000B31F5"/>
    <w:rsid w:val="000B36AA"/>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4B8B"/>
    <w:rsid w:val="0023781A"/>
    <w:rsid w:val="00250405"/>
    <w:rsid w:val="00251017"/>
    <w:rsid w:val="00254816"/>
    <w:rsid w:val="0026004D"/>
    <w:rsid w:val="002619DA"/>
    <w:rsid w:val="002640DD"/>
    <w:rsid w:val="00264DAB"/>
    <w:rsid w:val="002734D0"/>
    <w:rsid w:val="0027400C"/>
    <w:rsid w:val="00275D12"/>
    <w:rsid w:val="00280012"/>
    <w:rsid w:val="00282C74"/>
    <w:rsid w:val="00284BB7"/>
    <w:rsid w:val="00284FEB"/>
    <w:rsid w:val="002860C4"/>
    <w:rsid w:val="002A4224"/>
    <w:rsid w:val="002A5AC4"/>
    <w:rsid w:val="002B1350"/>
    <w:rsid w:val="002B4303"/>
    <w:rsid w:val="002B5741"/>
    <w:rsid w:val="002C66AB"/>
    <w:rsid w:val="002C6790"/>
    <w:rsid w:val="002D5BE0"/>
    <w:rsid w:val="002E472E"/>
    <w:rsid w:val="002E7185"/>
    <w:rsid w:val="002F055B"/>
    <w:rsid w:val="002F4238"/>
    <w:rsid w:val="002F7152"/>
    <w:rsid w:val="002F7B5F"/>
    <w:rsid w:val="00301E85"/>
    <w:rsid w:val="00305409"/>
    <w:rsid w:val="00307703"/>
    <w:rsid w:val="00314B08"/>
    <w:rsid w:val="0032352D"/>
    <w:rsid w:val="0033270F"/>
    <w:rsid w:val="00332985"/>
    <w:rsid w:val="00333604"/>
    <w:rsid w:val="00334FCE"/>
    <w:rsid w:val="00336122"/>
    <w:rsid w:val="003567D8"/>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7898"/>
    <w:rsid w:val="004A0FF1"/>
    <w:rsid w:val="004A2F28"/>
    <w:rsid w:val="004A65D0"/>
    <w:rsid w:val="004A67A4"/>
    <w:rsid w:val="004B0DBB"/>
    <w:rsid w:val="004B5BF5"/>
    <w:rsid w:val="004B636C"/>
    <w:rsid w:val="004B75B7"/>
    <w:rsid w:val="004C617D"/>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D135B"/>
    <w:rsid w:val="005D3B08"/>
    <w:rsid w:val="005E26DA"/>
    <w:rsid w:val="005E2C44"/>
    <w:rsid w:val="005E7720"/>
    <w:rsid w:val="005F39CB"/>
    <w:rsid w:val="00601B6B"/>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7FC7"/>
    <w:rsid w:val="006732AD"/>
    <w:rsid w:val="00677901"/>
    <w:rsid w:val="00677FE9"/>
    <w:rsid w:val="0068249B"/>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71FC9"/>
    <w:rsid w:val="00774B32"/>
    <w:rsid w:val="00780AF0"/>
    <w:rsid w:val="00784E09"/>
    <w:rsid w:val="00792342"/>
    <w:rsid w:val="007977A8"/>
    <w:rsid w:val="007A0383"/>
    <w:rsid w:val="007A24A2"/>
    <w:rsid w:val="007A56C1"/>
    <w:rsid w:val="007B512A"/>
    <w:rsid w:val="007C2097"/>
    <w:rsid w:val="007C3476"/>
    <w:rsid w:val="007C6A6B"/>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47754"/>
    <w:rsid w:val="00A47E70"/>
    <w:rsid w:val="00A505EB"/>
    <w:rsid w:val="00A50CF0"/>
    <w:rsid w:val="00A514DF"/>
    <w:rsid w:val="00A56977"/>
    <w:rsid w:val="00A654A8"/>
    <w:rsid w:val="00A67F36"/>
    <w:rsid w:val="00A704B1"/>
    <w:rsid w:val="00A735DD"/>
    <w:rsid w:val="00A75529"/>
    <w:rsid w:val="00A7671C"/>
    <w:rsid w:val="00A8230E"/>
    <w:rsid w:val="00A853B9"/>
    <w:rsid w:val="00A8729A"/>
    <w:rsid w:val="00A924C7"/>
    <w:rsid w:val="00A95117"/>
    <w:rsid w:val="00A97718"/>
    <w:rsid w:val="00AA2CBC"/>
    <w:rsid w:val="00AC1E8E"/>
    <w:rsid w:val="00AC5820"/>
    <w:rsid w:val="00AC5B23"/>
    <w:rsid w:val="00AD1CD8"/>
    <w:rsid w:val="00AD20AC"/>
    <w:rsid w:val="00AE4692"/>
    <w:rsid w:val="00AE582B"/>
    <w:rsid w:val="00AE7A63"/>
    <w:rsid w:val="00AE7C35"/>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7B97"/>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477FA"/>
    <w:rsid w:val="00C608E2"/>
    <w:rsid w:val="00C662D1"/>
    <w:rsid w:val="00C66BA2"/>
    <w:rsid w:val="00C82B47"/>
    <w:rsid w:val="00C86498"/>
    <w:rsid w:val="00C86D34"/>
    <w:rsid w:val="00C870F6"/>
    <w:rsid w:val="00C87166"/>
    <w:rsid w:val="00C9057B"/>
    <w:rsid w:val="00C95985"/>
    <w:rsid w:val="00CA35C5"/>
    <w:rsid w:val="00CA5166"/>
    <w:rsid w:val="00CA5E3E"/>
    <w:rsid w:val="00CC0B9E"/>
    <w:rsid w:val="00CC1520"/>
    <w:rsid w:val="00CC5026"/>
    <w:rsid w:val="00CC6887"/>
    <w:rsid w:val="00CC68D0"/>
    <w:rsid w:val="00CC6F7A"/>
    <w:rsid w:val="00CD233F"/>
    <w:rsid w:val="00CD660A"/>
    <w:rsid w:val="00CF2E80"/>
    <w:rsid w:val="00CF726D"/>
    <w:rsid w:val="00D03F9A"/>
    <w:rsid w:val="00D04289"/>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1927"/>
    <w:rsid w:val="00DD52E1"/>
    <w:rsid w:val="00DD754B"/>
    <w:rsid w:val="00DD75AF"/>
    <w:rsid w:val="00DE34CF"/>
    <w:rsid w:val="00DE55BA"/>
    <w:rsid w:val="00DE560F"/>
    <w:rsid w:val="00DF272B"/>
    <w:rsid w:val="00E03BBA"/>
    <w:rsid w:val="00E13F3D"/>
    <w:rsid w:val="00E2514C"/>
    <w:rsid w:val="00E30268"/>
    <w:rsid w:val="00E31465"/>
    <w:rsid w:val="00E34898"/>
    <w:rsid w:val="00E364EA"/>
    <w:rsid w:val="00E423DC"/>
    <w:rsid w:val="00E544EF"/>
    <w:rsid w:val="00E56FBB"/>
    <w:rsid w:val="00E63D54"/>
    <w:rsid w:val="00E6474E"/>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218BF"/>
    <w:rsid w:val="00F233BC"/>
    <w:rsid w:val="00F25D98"/>
    <w:rsid w:val="00F300FB"/>
    <w:rsid w:val="00F3264C"/>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3828</Words>
  <Characters>21822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2023-02-17T15:23:00Z</dcterms:created>
  <dcterms:modified xsi:type="dcterms:W3CDTF">2023-02-17T15:30:00Z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